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08D3D" w14:textId="450FEF53" w:rsidR="00DD1C06" w:rsidRPr="00DD1C06" w:rsidRDefault="00EA34EC" w:rsidP="00EA34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12112113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03DD7">
        <w:rPr>
          <w:b/>
          <w:noProof/>
          <w:sz w:val="24"/>
        </w:rPr>
        <w:t>7107</w:t>
      </w:r>
    </w:p>
    <w:p w14:paraId="627394B3" w14:textId="77777777" w:rsidR="00EA34EC" w:rsidRDefault="00EA34EC" w:rsidP="00EA34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0EA482B9" w14:textId="77777777" w:rsidR="00955026" w:rsidRDefault="00955026" w:rsidP="00955026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837AE40" w14:textId="77777777" w:rsidR="00955026" w:rsidRDefault="00955026" w:rsidP="00955026">
      <w:pPr>
        <w:pStyle w:val="CRCoverPage"/>
        <w:outlineLvl w:val="0"/>
        <w:rPr>
          <w:b/>
          <w:sz w:val="24"/>
        </w:rPr>
      </w:pPr>
    </w:p>
    <w:p w14:paraId="6B24AC2F" w14:textId="77777777" w:rsidR="00955026" w:rsidRPr="006B5418" w:rsidRDefault="00955026" w:rsidP="009550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78EE663B" w14:textId="28A312A1" w:rsidR="00955026" w:rsidRPr="006B5418" w:rsidRDefault="00955026" w:rsidP="009550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E0AC5">
        <w:rPr>
          <w:rFonts w:ascii="Arial" w:hAnsi="Arial" w:cs="Arial" w:hint="eastAsia"/>
          <w:b/>
          <w:bCs/>
          <w:lang w:val="en-US" w:eastAsia="zh-CN"/>
        </w:rPr>
        <w:t>abnormal</w:t>
      </w:r>
      <w:r w:rsidR="009E0AC5">
        <w:rPr>
          <w:rFonts w:ascii="Arial" w:hAnsi="Arial" w:cs="Arial"/>
          <w:b/>
          <w:bCs/>
          <w:lang w:val="en-US"/>
        </w:rPr>
        <w:t xml:space="preserve"> </w:t>
      </w:r>
      <w:r w:rsidR="009E0AC5">
        <w:rPr>
          <w:rFonts w:ascii="Arial" w:hAnsi="Arial" w:cs="Arial" w:hint="eastAsia"/>
          <w:b/>
          <w:bCs/>
          <w:lang w:val="en-US" w:eastAsia="zh-CN"/>
        </w:rPr>
        <w:t>case</w:t>
      </w:r>
      <w:r w:rsidR="009E0AC5">
        <w:rPr>
          <w:rFonts w:ascii="Arial" w:hAnsi="Arial" w:cs="Arial"/>
          <w:b/>
          <w:bCs/>
          <w:lang w:val="en-US"/>
        </w:rPr>
        <w:t xml:space="preserve"> </w:t>
      </w:r>
      <w:r w:rsidR="00D33EEC">
        <w:rPr>
          <w:rFonts w:ascii="Arial" w:hAnsi="Arial" w:cs="Arial"/>
          <w:b/>
          <w:bCs/>
          <w:lang w:val="en-US" w:eastAsia="zh-CN"/>
        </w:rPr>
        <w:t>for</w:t>
      </w:r>
      <w:r w:rsidR="009E0AC5">
        <w:rPr>
          <w:rFonts w:ascii="Arial" w:hAnsi="Arial" w:cs="Arial"/>
          <w:b/>
          <w:bCs/>
          <w:lang w:val="en-US"/>
        </w:rPr>
        <w:t xml:space="preserve"> </w:t>
      </w:r>
      <w:r w:rsidR="009E0AC5">
        <w:rPr>
          <w:rFonts w:ascii="Arial" w:hAnsi="Arial" w:cs="Arial" w:hint="eastAsia"/>
          <w:b/>
          <w:bCs/>
          <w:lang w:val="en-US" w:eastAsia="zh-CN"/>
        </w:rPr>
        <w:t>no</w:t>
      </w:r>
      <w:r w:rsidR="009E0AC5">
        <w:rPr>
          <w:rFonts w:ascii="Arial" w:hAnsi="Arial" w:cs="Arial"/>
          <w:b/>
          <w:bCs/>
          <w:lang w:val="en-US"/>
        </w:rPr>
        <w:t xml:space="preserve"> </w:t>
      </w:r>
      <w:r w:rsidR="009E0AC5">
        <w:rPr>
          <w:rFonts w:ascii="Arial" w:hAnsi="Arial" w:cs="Arial" w:hint="eastAsia"/>
          <w:b/>
          <w:bCs/>
          <w:lang w:val="en-US" w:eastAsia="zh-CN"/>
        </w:rPr>
        <w:t>response</w:t>
      </w:r>
      <w:r w:rsidR="009E0AC5">
        <w:rPr>
          <w:rFonts w:ascii="Arial" w:hAnsi="Arial" w:cs="Arial"/>
          <w:b/>
          <w:bCs/>
          <w:lang w:val="en-US"/>
        </w:rPr>
        <w:t xml:space="preserve"> </w:t>
      </w:r>
      <w:r w:rsidR="009E0AC5">
        <w:rPr>
          <w:rFonts w:ascii="Arial" w:hAnsi="Arial" w:cs="Arial" w:hint="eastAsia"/>
          <w:b/>
          <w:bCs/>
          <w:lang w:val="en-US" w:eastAsia="zh-CN"/>
        </w:rPr>
        <w:t>from</w:t>
      </w:r>
      <w:r w:rsidR="009E0AC5">
        <w:rPr>
          <w:rFonts w:ascii="Arial" w:hAnsi="Arial" w:cs="Arial"/>
          <w:b/>
          <w:bCs/>
          <w:lang w:val="en-US"/>
        </w:rPr>
        <w:t xml:space="preserve"> </w:t>
      </w:r>
      <w:r w:rsidR="009E0AC5">
        <w:rPr>
          <w:rFonts w:ascii="Arial" w:hAnsi="Arial" w:cs="Arial" w:hint="eastAsia"/>
          <w:b/>
          <w:bCs/>
          <w:lang w:val="en-US" w:eastAsia="zh-CN"/>
        </w:rPr>
        <w:t>device</w:t>
      </w:r>
      <w:r w:rsidR="00D33EEC">
        <w:rPr>
          <w:rFonts w:ascii="Arial" w:hAnsi="Arial" w:cs="Arial"/>
          <w:b/>
          <w:bCs/>
          <w:lang w:val="en-US" w:eastAsia="zh-CN"/>
        </w:rPr>
        <w:t xml:space="preserve"> at permanent disable command</w:t>
      </w:r>
    </w:p>
    <w:p w14:paraId="6CD4D9A5" w14:textId="77777777" w:rsidR="00955026" w:rsidRPr="00B30A9D" w:rsidRDefault="00955026" w:rsidP="0095502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30A9D">
        <w:rPr>
          <w:rFonts w:ascii="Arial" w:hAnsi="Arial" w:cs="Arial"/>
          <w:b/>
          <w:bCs/>
          <w:lang w:val="sv-SE"/>
        </w:rPr>
        <w:t>Spec:</w:t>
      </w:r>
      <w:r w:rsidRPr="00B30A9D">
        <w:rPr>
          <w:rFonts w:ascii="Arial" w:hAnsi="Arial" w:cs="Arial"/>
          <w:b/>
          <w:bCs/>
          <w:lang w:val="sv-SE"/>
        </w:rPr>
        <w:tab/>
        <w:t>3GPP TS 24.369</w:t>
      </w:r>
    </w:p>
    <w:p w14:paraId="3CAE84A7" w14:textId="77777777" w:rsidR="00955026" w:rsidRPr="00B30A9D" w:rsidRDefault="00955026" w:rsidP="0095502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30A9D">
        <w:rPr>
          <w:rFonts w:ascii="Arial" w:hAnsi="Arial" w:cs="Arial"/>
          <w:b/>
          <w:bCs/>
          <w:lang w:val="sv-SE"/>
        </w:rPr>
        <w:t>Agenda item:</w:t>
      </w:r>
      <w:r w:rsidRPr="00B30A9D">
        <w:rPr>
          <w:rFonts w:ascii="Arial" w:hAnsi="Arial" w:cs="Arial"/>
          <w:b/>
          <w:bCs/>
          <w:lang w:val="sv-SE"/>
        </w:rPr>
        <w:tab/>
        <w:t>19.70</w:t>
      </w:r>
    </w:p>
    <w:p w14:paraId="0E23E24C" w14:textId="77777777" w:rsidR="00955026" w:rsidRPr="006B5418" w:rsidRDefault="00955026" w:rsidP="009550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1AD391B" w14:textId="77777777" w:rsidR="00955026" w:rsidRPr="006B5418" w:rsidRDefault="00955026" w:rsidP="0095502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D747CD4" w14:textId="77777777" w:rsidR="00955026" w:rsidRPr="006B5418" w:rsidRDefault="00955026" w:rsidP="0095502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8E59773" w14:textId="77777777" w:rsidR="00955026" w:rsidRPr="006B5418" w:rsidRDefault="00955026" w:rsidP="00955026">
      <w:pPr>
        <w:rPr>
          <w:lang w:val="en-US"/>
        </w:rPr>
      </w:pPr>
      <w:r>
        <w:rPr>
          <w:lang w:val="en-US"/>
        </w:rPr>
        <w:t xml:space="preserve">Work has started in CT1 on </w:t>
      </w:r>
      <w:proofErr w:type="spellStart"/>
      <w:r>
        <w:rPr>
          <w:lang w:val="en-US"/>
        </w:rPr>
        <w:t>AmbientIoT</w:t>
      </w:r>
      <w:proofErr w:type="spellEnd"/>
      <w:r>
        <w:rPr>
          <w:lang w:val="en-US"/>
        </w:rPr>
        <w:t xml:space="preserve">-CT and a new TS for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AIOTF is to be developed.</w:t>
      </w:r>
    </w:p>
    <w:p w14:paraId="5AEFE6B9" w14:textId="77777777" w:rsidR="00955026" w:rsidRPr="006B5418" w:rsidRDefault="00955026" w:rsidP="0095502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8A55765" w14:textId="33D4ED19" w:rsidR="00C7299A" w:rsidRDefault="00C7299A" w:rsidP="00B31A9B">
      <w:pPr>
        <w:rPr>
          <w:lang w:val="en-US" w:eastAsia="zh-CN"/>
        </w:rPr>
      </w:pPr>
      <w:r w:rsidRPr="00C7299A">
        <w:rPr>
          <w:lang w:val="en-US" w:eastAsia="zh-CN"/>
        </w:rPr>
        <w:t xml:space="preserve">In clause 5.2.2.2 of TS 23.369, the Read and Write commands are optional for </w:t>
      </w:r>
      <w:proofErr w:type="spellStart"/>
      <w:r w:rsidRPr="00C7299A">
        <w:rPr>
          <w:lang w:val="en-US" w:eastAsia="zh-CN"/>
        </w:rPr>
        <w:t>AIoT</w:t>
      </w:r>
      <w:proofErr w:type="spellEnd"/>
      <w:r w:rsidRPr="00C7299A">
        <w:rPr>
          <w:lang w:val="en-US" w:eastAsia="zh-CN"/>
        </w:rPr>
        <w:t xml:space="preserve"> devices</w:t>
      </w:r>
      <w:r>
        <w:rPr>
          <w:lang w:val="en-US" w:eastAsia="zh-CN"/>
        </w:rPr>
        <w:t xml:space="preserve">. Also, </w:t>
      </w:r>
      <w:proofErr w:type="spellStart"/>
      <w:r w:rsidRPr="00C7299A">
        <w:rPr>
          <w:lang w:val="en-US" w:eastAsia="zh-CN"/>
        </w:rPr>
        <w:t>AIoT</w:t>
      </w:r>
      <w:proofErr w:type="spellEnd"/>
      <w:r w:rsidRPr="00C7299A">
        <w:rPr>
          <w:lang w:val="en-US" w:eastAsia="zh-CN"/>
        </w:rPr>
        <w:t xml:space="preserve"> devices is required to respond when receiving a Read Request or Write Request command which is not supported by the </w:t>
      </w:r>
      <w:proofErr w:type="spellStart"/>
      <w:r w:rsidRPr="00C7299A">
        <w:rPr>
          <w:lang w:val="en-US" w:eastAsia="zh-CN"/>
        </w:rPr>
        <w:t>AIoT</w:t>
      </w:r>
      <w:proofErr w:type="spellEnd"/>
      <w:r w:rsidRPr="00C7299A">
        <w:rPr>
          <w:lang w:val="en-US" w:eastAsia="zh-CN"/>
        </w:rPr>
        <w:t xml:space="preserve"> device</w:t>
      </w:r>
      <w:r>
        <w:rPr>
          <w:lang w:val="en-US" w:eastAsia="zh-CN"/>
        </w:rPr>
        <w:t>.</w:t>
      </w:r>
      <w:r w:rsidR="00E466CD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owever,</w:t>
      </w:r>
      <w:r w:rsidR="00B31A9B">
        <w:rPr>
          <w:lang w:val="en-US" w:eastAsia="zh-CN"/>
        </w:rPr>
        <w:t xml:space="preserve"> the case that the device has no response for the </w:t>
      </w:r>
      <w:r w:rsidR="00427DDD">
        <w:rPr>
          <w:lang w:val="en-US" w:eastAsia="zh-CN"/>
        </w:rPr>
        <w:t>permanent disable command has not been specified.</w:t>
      </w:r>
    </w:p>
    <w:p w14:paraId="78CA1B13" w14:textId="72D0C699" w:rsidR="00B31A9B" w:rsidRDefault="00882614" w:rsidP="00B31A9B">
      <w:pPr>
        <w:rPr>
          <w:lang w:val="en-US" w:eastAsia="zh-CN"/>
        </w:rPr>
      </w:pPr>
      <w:r>
        <w:rPr>
          <w:lang w:val="en-US" w:eastAsia="zh-CN"/>
        </w:rPr>
        <w:t>In this case, there might be two option</w:t>
      </w:r>
      <w:r w:rsidR="00003DD7">
        <w:rPr>
          <w:rFonts w:hint="eastAsia"/>
          <w:lang w:val="en-US" w:eastAsia="zh-CN"/>
        </w:rPr>
        <w:t>s</w:t>
      </w:r>
      <w:r>
        <w:rPr>
          <w:lang w:val="en-US" w:eastAsia="zh-CN"/>
        </w:rPr>
        <w:t>:</w:t>
      </w:r>
    </w:p>
    <w:p w14:paraId="3F6C27C8" w14:textId="77777777" w:rsidR="00882614" w:rsidRDefault="00882614" w:rsidP="00882614">
      <w:pPr>
        <w:pStyle w:val="affe"/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>The disable command is failed, the device can still respond to paging;</w:t>
      </w:r>
    </w:p>
    <w:p w14:paraId="3B7ED540" w14:textId="0A93B592" w:rsidR="00882614" w:rsidRPr="00882614" w:rsidRDefault="00882614" w:rsidP="00882614">
      <w:pPr>
        <w:pStyle w:val="affe"/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 xml:space="preserve">The response is failed to </w:t>
      </w:r>
      <w:r w:rsidR="00F707E2">
        <w:rPr>
          <w:lang w:val="en-US" w:eastAsia="zh-CN"/>
        </w:rPr>
        <w:t>send</w:t>
      </w:r>
      <w:r>
        <w:rPr>
          <w:lang w:val="en-US" w:eastAsia="zh-CN"/>
        </w:rPr>
        <w:t xml:space="preserve"> to AIOTF</w:t>
      </w:r>
      <w:r w:rsidR="00883AA5">
        <w:rPr>
          <w:lang w:val="en-US" w:eastAsia="zh-CN"/>
        </w:rPr>
        <w:t>, while the device has been successfully disabled.</w:t>
      </w:r>
      <w:r>
        <w:rPr>
          <w:lang w:val="en-US" w:eastAsia="zh-CN"/>
        </w:rPr>
        <w:t xml:space="preserve"> </w:t>
      </w:r>
    </w:p>
    <w:p w14:paraId="5F5F4F37" w14:textId="27E2E3F8" w:rsidR="00E466CD" w:rsidRDefault="00883AA5" w:rsidP="00B31A9B">
      <w:pPr>
        <w:rPr>
          <w:lang w:val="en-US" w:eastAsia="zh-CN"/>
        </w:rPr>
      </w:pPr>
      <w:r>
        <w:rPr>
          <w:lang w:val="en-US" w:eastAsia="zh-CN"/>
        </w:rPr>
        <w:t>Thus, i</w:t>
      </w:r>
      <w:r w:rsidR="00E466CD">
        <w:rPr>
          <w:lang w:val="en-US" w:eastAsia="zh-CN"/>
        </w:rPr>
        <w:t xml:space="preserve">t is proposed to specified the AIOTF’s behavior when it </w:t>
      </w:r>
      <w:r>
        <w:rPr>
          <w:lang w:val="en-US" w:eastAsia="zh-CN"/>
        </w:rPr>
        <w:t>don’t receive any</w:t>
      </w:r>
      <w:r w:rsidR="00E466CD">
        <w:rPr>
          <w:lang w:val="en-US" w:eastAsia="zh-CN"/>
        </w:rPr>
        <w:t xml:space="preserve"> response from device</w:t>
      </w:r>
      <w:r>
        <w:rPr>
          <w:lang w:val="en-US" w:eastAsia="zh-CN"/>
        </w:rPr>
        <w:t xml:space="preserve"> for permanent disable operation</w:t>
      </w:r>
      <w:r w:rsidR="00934BDD">
        <w:rPr>
          <w:lang w:val="en-US" w:eastAsia="zh-CN"/>
        </w:rPr>
        <w:t xml:space="preserve"> to avoid unnecessary oper</w:t>
      </w:r>
      <w:r w:rsidR="00D33EEC">
        <w:rPr>
          <w:lang w:val="en-US" w:eastAsia="zh-CN"/>
        </w:rPr>
        <w:t>a</w:t>
      </w:r>
      <w:r w:rsidR="00934BDD">
        <w:rPr>
          <w:lang w:val="en-US" w:eastAsia="zh-CN"/>
        </w:rPr>
        <w:t>tion</w:t>
      </w:r>
      <w:r w:rsidR="00E466CD">
        <w:rPr>
          <w:lang w:val="en-US" w:eastAsia="zh-CN"/>
        </w:rPr>
        <w:t>.</w:t>
      </w:r>
    </w:p>
    <w:p w14:paraId="465078FC" w14:textId="5CC5D74D" w:rsidR="0017739C" w:rsidRDefault="0017739C" w:rsidP="00B31A9B">
      <w:pPr>
        <w:rPr>
          <w:lang w:val="en-US" w:eastAsia="zh-CN"/>
        </w:rPr>
      </w:pPr>
      <w:r>
        <w:rPr>
          <w:lang w:val="en-US" w:eastAsia="zh-CN"/>
        </w:rPr>
        <w:t xml:space="preserve">Additionally, it is proposed to specify optional implementation specific action for the AIOTF to re-attempt permanent disable of an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which is considered permanently disabled by the AIOTF, </w:t>
      </w:r>
      <w:proofErr w:type="gramStart"/>
      <w:r>
        <w:rPr>
          <w:lang w:val="en-US" w:eastAsia="zh-CN"/>
        </w:rPr>
        <w:t>i.e.</w:t>
      </w:r>
      <w:proofErr w:type="gramEnd"/>
      <w:r>
        <w:rPr>
          <w:lang w:val="en-US" w:eastAsia="zh-CN"/>
        </w:rPr>
        <w:t xml:space="preserve"> for which a previous permanent disable command was performed resulting in the network to consider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 as permanently disable, but due to some error is not followed by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device.</w:t>
      </w:r>
    </w:p>
    <w:p w14:paraId="2CE19524" w14:textId="3DA62DE0" w:rsidR="0017739C" w:rsidRDefault="0017739C" w:rsidP="00B31A9B">
      <w:pPr>
        <w:rPr>
          <w:lang w:val="en-US" w:eastAsia="zh-CN"/>
        </w:rPr>
      </w:pPr>
      <w:r>
        <w:rPr>
          <w:lang w:val="en-US" w:eastAsia="zh-CN"/>
        </w:rPr>
        <w:t xml:space="preserve">Also, it is proposed to capture abnormal cases per command procedure rather than a common clause for all command procedures. This as there are differences in timers and actions between the different procedures and a common </w:t>
      </w:r>
      <w:r w:rsidR="002C43BB">
        <w:rPr>
          <w:lang w:val="en-US" w:eastAsia="zh-CN"/>
        </w:rPr>
        <w:t>clause would be unclear and more complex.</w:t>
      </w:r>
    </w:p>
    <w:bookmarkEnd w:id="0"/>
    <w:p w14:paraId="4F5CA767" w14:textId="5908AFA3" w:rsidR="00955026" w:rsidRPr="006B5418" w:rsidRDefault="00955026" w:rsidP="0095502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  <w:r w:rsidR="00E466CD">
        <w:rPr>
          <w:b/>
          <w:lang w:val="en-US"/>
        </w:rPr>
        <w:t xml:space="preserve"> </w:t>
      </w:r>
    </w:p>
    <w:p w14:paraId="308EF8E7" w14:textId="691B4CEA" w:rsidR="00955026" w:rsidRPr="006B5418" w:rsidRDefault="00E466CD" w:rsidP="00955026">
      <w:pPr>
        <w:rPr>
          <w:lang w:val="en-US"/>
        </w:rPr>
      </w:pPr>
      <w:r>
        <w:rPr>
          <w:lang w:val="en-US"/>
        </w:rPr>
        <w:t>3GPP TS 24.369 can be updated to specify the abnormal case when no response has been received by AIOTF</w:t>
      </w:r>
      <w:r w:rsidR="002C43BB">
        <w:rPr>
          <w:lang w:val="en-US"/>
        </w:rPr>
        <w:t>, specify the AIOTF action upon receiving an unexpected INVENTORY REPORT message, and restructure of the Abnormal cases clauses for the different command procedures</w:t>
      </w:r>
      <w:r w:rsidR="00955026">
        <w:rPr>
          <w:lang w:val="en-US"/>
        </w:rPr>
        <w:t>.</w:t>
      </w:r>
    </w:p>
    <w:p w14:paraId="77EF91A1" w14:textId="77777777" w:rsidR="00955026" w:rsidRPr="006B5418" w:rsidRDefault="00955026" w:rsidP="0095502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CB2B3EA" w14:textId="77777777" w:rsidR="00955026" w:rsidRPr="006B5418" w:rsidRDefault="00955026" w:rsidP="00955026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v1.1.0</w:t>
      </w:r>
    </w:p>
    <w:p w14:paraId="2EACFD89" w14:textId="77777777" w:rsidR="00955026" w:rsidRPr="006B5418" w:rsidRDefault="00955026" w:rsidP="00955026">
      <w:pPr>
        <w:pBdr>
          <w:bottom w:val="single" w:sz="12" w:space="1" w:color="auto"/>
        </w:pBdr>
        <w:rPr>
          <w:lang w:val="en-US"/>
        </w:rPr>
      </w:pPr>
    </w:p>
    <w:p w14:paraId="3D874F54" w14:textId="77777777" w:rsidR="00955026" w:rsidRDefault="00955026" w:rsidP="00955026"/>
    <w:p w14:paraId="0AFB2C33" w14:textId="77777777" w:rsidR="00955026" w:rsidRPr="006B5418" w:rsidRDefault="00955026" w:rsidP="00955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D7704C" w14:textId="77777777" w:rsidR="00D33EEC" w:rsidRPr="00D33EEC" w:rsidRDefault="00D33EEC" w:rsidP="00D33EEC">
      <w:pPr>
        <w:rPr>
          <w:lang w:val="en-US" w:eastAsia="zh-CN"/>
        </w:rPr>
      </w:pPr>
      <w:bookmarkStart w:id="1" w:name="_CR6_4_2_1"/>
      <w:bookmarkStart w:id="2" w:name="_Toc212112135"/>
      <w:bookmarkStart w:id="3" w:name="_Toc212112141"/>
      <w:bookmarkEnd w:id="1"/>
    </w:p>
    <w:p w14:paraId="2C54C965" w14:textId="77777777" w:rsidR="00D33EEC" w:rsidRDefault="00D33EEC" w:rsidP="00D33EEC">
      <w:pPr>
        <w:pStyle w:val="31"/>
        <w:rPr>
          <w:lang w:val="en-US" w:eastAsia="zh-CN"/>
        </w:rPr>
      </w:pPr>
      <w:bookmarkStart w:id="4" w:name="_Toc212112133"/>
      <w:r>
        <w:rPr>
          <w:rFonts w:hint="eastAsia"/>
          <w:lang w:val="en-US" w:eastAsia="zh-CN"/>
        </w:rPr>
        <w:lastRenderedPageBreak/>
        <w:t>5.2</w:t>
      </w:r>
      <w:r>
        <w:rPr>
          <w:lang w:val="en-US" w:eastAsia="zh-CN"/>
        </w:rPr>
        <w:t>.4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Inventory procedure</w:t>
      </w:r>
      <w:r>
        <w:rPr>
          <w:lang w:val="en-US" w:eastAsia="zh-CN"/>
        </w:rPr>
        <w:t xml:space="preserve"> not accepted by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device</w:t>
      </w:r>
      <w:bookmarkEnd w:id="4"/>
    </w:p>
    <w:p w14:paraId="4BBEEA27" w14:textId="43AC62AC" w:rsidR="00D33EEC" w:rsidRDefault="00D33EEC" w:rsidP="00D33EEC">
      <w:pPr>
        <w:rPr>
          <w:lang w:val="en-US"/>
        </w:rPr>
      </w:pPr>
      <w:r>
        <w:rPr>
          <w:lang w:val="en-US"/>
        </w:rPr>
        <w:t xml:space="preserve">If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val="en-US" w:eastAsia="zh-CN"/>
        </w:rPr>
        <w:t>d</w:t>
      </w:r>
      <w:proofErr w:type="spellStart"/>
      <w:r>
        <w:t>evice</w:t>
      </w:r>
      <w:proofErr w:type="spellEnd"/>
      <w:r>
        <w:t xml:space="preserve"> has </w:t>
      </w:r>
      <w:r>
        <w:rPr>
          <w:lang w:val="en-US"/>
        </w:rPr>
        <w:t>completed</w:t>
      </w:r>
      <w:r>
        <w:t xml:space="preserve"> a </w:t>
      </w:r>
      <w:ins w:id="5" w:author="Huawei User 1" w:date="2025-11-05T12:45:00Z">
        <w:r>
          <w:t xml:space="preserve">permanent </w:t>
        </w:r>
      </w:ins>
      <w:r>
        <w:rPr>
          <w:lang w:val="en-US"/>
        </w:rPr>
        <w:t>d</w:t>
      </w:r>
      <w:proofErr w:type="spellStart"/>
      <w:r>
        <w:t>isable</w:t>
      </w:r>
      <w:proofErr w:type="spellEnd"/>
      <w:r>
        <w:t xml:space="preserve"> command</w:t>
      </w:r>
      <w:r>
        <w:rPr>
          <w:lang w:val="en-US"/>
        </w:rPr>
        <w:t xml:space="preserve"> procedure, </w:t>
      </w:r>
      <w:r>
        <w:t xml:space="preserve">the </w:t>
      </w:r>
      <w:proofErr w:type="spellStart"/>
      <w:r>
        <w:rPr>
          <w:rFonts w:hint="eastAsia"/>
        </w:rPr>
        <w:t>AIoT</w:t>
      </w:r>
      <w:proofErr w:type="spellEnd"/>
      <w:r>
        <w:rPr>
          <w:rFonts w:hint="eastAsia"/>
        </w:rPr>
        <w:t xml:space="preserve"> device</w:t>
      </w:r>
      <w:r>
        <w:t xml:space="preserve"> shall not respond to </w:t>
      </w:r>
      <w:r>
        <w:rPr>
          <w:lang w:val="en-US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val="en-US" w:eastAsia="zh-CN"/>
        </w:rPr>
        <w:t xml:space="preserve"> </w:t>
      </w:r>
      <w:r>
        <w:t>paging message</w:t>
      </w:r>
      <w:r>
        <w:rPr>
          <w:lang w:val="en-US"/>
        </w:rPr>
        <w:t>.</w:t>
      </w:r>
    </w:p>
    <w:p w14:paraId="40FF4970" w14:textId="77777777" w:rsidR="00D33EEC" w:rsidRDefault="00D33EEC" w:rsidP="00D33EEC"/>
    <w:p w14:paraId="1CB12DAC" w14:textId="77777777" w:rsidR="00D33EEC" w:rsidRPr="006B5418" w:rsidRDefault="00D33EEC" w:rsidP="00D33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31ED1C" w14:textId="77777777" w:rsidR="00D33EEC" w:rsidRPr="00D33EEC" w:rsidRDefault="00D33EEC" w:rsidP="00D33EEC">
      <w:pPr>
        <w:rPr>
          <w:lang w:val="en-US" w:eastAsia="zh-CN"/>
        </w:rPr>
      </w:pPr>
    </w:p>
    <w:p w14:paraId="7E032348" w14:textId="787E8943" w:rsidR="00D33EEC" w:rsidRDefault="00D33EEC" w:rsidP="00D33EEC">
      <w:pPr>
        <w:pStyle w:val="31"/>
        <w:rPr>
          <w:lang w:val="en-US" w:eastAsia="zh-CN"/>
        </w:rPr>
      </w:pPr>
      <w:r>
        <w:rPr>
          <w:rFonts w:hint="eastAsia"/>
          <w:lang w:val="en-US" w:eastAsia="zh-CN"/>
        </w:rPr>
        <w:t>5.2.</w:t>
      </w:r>
      <w:r>
        <w:rPr>
          <w:lang w:val="en-US" w:eastAsia="zh-CN"/>
        </w:rPr>
        <w:t>6</w:t>
      </w:r>
      <w:r>
        <w:rPr>
          <w:lang w:val="en-US" w:eastAsia="zh-CN"/>
        </w:rPr>
        <w:tab/>
        <w:t>Abnormal cases in the AIOTF</w:t>
      </w:r>
      <w:bookmarkEnd w:id="2"/>
    </w:p>
    <w:p w14:paraId="596D7093" w14:textId="77777777" w:rsidR="00D33EEC" w:rsidRDefault="00D33EEC" w:rsidP="00D33EEC">
      <w:r>
        <w:t>The following abnormal cases can be identified:</w:t>
      </w:r>
    </w:p>
    <w:p w14:paraId="56849523" w14:textId="77777777" w:rsidR="00D33EEC" w:rsidRDefault="00D33EEC" w:rsidP="00D33EEC">
      <w:pPr>
        <w:pStyle w:val="B1"/>
        <w:rPr>
          <w:lang w:val="en-US" w:eastAsia="zh-CN"/>
        </w:rPr>
      </w:pPr>
      <w:r>
        <w:t>a)</w:t>
      </w:r>
      <w:r>
        <w:tab/>
      </w:r>
      <w:r>
        <w:rPr>
          <w:lang w:val="en-US"/>
        </w:rPr>
        <w:t>L</w:t>
      </w:r>
      <w:r>
        <w:rPr>
          <w:rFonts w:hint="eastAsia"/>
          <w:lang w:val="en-US" w:eastAsia="zh-CN"/>
        </w:rPr>
        <w:t>ower layer</w:t>
      </w:r>
      <w:r>
        <w:rPr>
          <w:lang w:val="en-US" w:eastAsia="zh-CN"/>
        </w:rPr>
        <w:t xml:space="preserve"> failure</w:t>
      </w:r>
    </w:p>
    <w:p w14:paraId="375A4279" w14:textId="77777777" w:rsidR="00D33EEC" w:rsidRDefault="00D33EEC" w:rsidP="00D33EEC">
      <w:pPr>
        <w:pStyle w:val="B1"/>
        <w:rPr>
          <w:lang w:val="en-US" w:eastAsia="ko-KR"/>
        </w:rPr>
      </w:pPr>
      <w:r>
        <w:rPr>
          <w:lang w:val="en-US"/>
        </w:rPr>
        <w:tab/>
        <w:t xml:space="preserve">In the case </w:t>
      </w:r>
      <w:r>
        <w:rPr>
          <w:rFonts w:hint="eastAsia"/>
          <w:lang w:val="en-US" w:eastAsia="zh-CN"/>
        </w:rPr>
        <w:t>the lower layer</w:t>
      </w:r>
      <w:r>
        <w:rPr>
          <w:lang w:val="en-US" w:eastAsia="zh-CN"/>
        </w:rPr>
        <w:t xml:space="preserve"> indication of </w:t>
      </w:r>
      <w:r>
        <w:rPr>
          <w:rFonts w:hint="eastAsia"/>
          <w:lang w:val="en-US" w:eastAsia="zh-CN"/>
        </w:rPr>
        <w:t xml:space="preserve">an </w:t>
      </w:r>
      <w:r>
        <w:rPr>
          <w:lang w:val="en-US" w:eastAsia="zh-CN"/>
        </w:rPr>
        <w:t>inventory failure</w:t>
      </w:r>
      <w:r>
        <w:rPr>
          <w:rFonts w:hint="eastAsia"/>
          <w:lang w:val="en-US" w:eastAsia="zh-CN"/>
        </w:rPr>
        <w:t xml:space="preserve"> received </w:t>
      </w:r>
      <w:r>
        <w:rPr>
          <w:lang w:val="en-US"/>
        </w:rPr>
        <w:t xml:space="preserve">as specified by </w:t>
      </w:r>
      <w:r>
        <w:rPr>
          <w:lang w:eastAsia="ko-KR"/>
        </w:rPr>
        <w:t>3GPP TS 3</w:t>
      </w:r>
      <w:r>
        <w:rPr>
          <w:lang w:val="en-US" w:eastAsia="ko-KR"/>
        </w:rPr>
        <w:t>8</w:t>
      </w:r>
      <w:r>
        <w:rPr>
          <w:lang w:eastAsia="ko-KR"/>
        </w:rPr>
        <w:t>.</w:t>
      </w:r>
      <w:r>
        <w:rPr>
          <w:lang w:val="en-US" w:eastAsia="ko-KR"/>
        </w:rPr>
        <w:t>413</w:t>
      </w:r>
      <w:r>
        <w:rPr>
          <w:lang w:eastAsia="ko-KR"/>
        </w:rPr>
        <w:t> [</w:t>
      </w:r>
      <w:r>
        <w:rPr>
          <w:lang w:val="en-US" w:eastAsia="ko-KR"/>
        </w:rPr>
        <w:t>10</w:t>
      </w:r>
      <w:r>
        <w:rPr>
          <w:lang w:eastAsia="ko-KR"/>
        </w:rPr>
        <w:t>]</w:t>
      </w:r>
      <w:r>
        <w:rPr>
          <w:rFonts w:hint="eastAsia"/>
          <w:lang w:val="en-US" w:eastAsia="zh-CN"/>
        </w:rPr>
        <w:t xml:space="preserve"> from all the selected NG-RAN(s)</w:t>
      </w:r>
      <w:r>
        <w:rPr>
          <w:lang w:val="en-US" w:eastAsia="ko-KR"/>
        </w:rPr>
        <w:t>, the AIOTF shall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abort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ko-KR"/>
        </w:rPr>
        <w:t xml:space="preserve">inventory </w:t>
      </w:r>
      <w:r>
        <w:rPr>
          <w:rFonts w:hint="eastAsia"/>
          <w:lang w:val="en-US" w:eastAsia="zh-CN"/>
        </w:rPr>
        <w:t>procedure</w:t>
      </w:r>
      <w:r>
        <w:rPr>
          <w:lang w:val="en-US" w:eastAsia="ko-KR"/>
        </w:rPr>
        <w:t>.</w:t>
      </w:r>
    </w:p>
    <w:p w14:paraId="711ECFE7" w14:textId="7C6346BB" w:rsidR="00D33EEC" w:rsidRDefault="00D33EEC" w:rsidP="00D33EEC">
      <w:pPr>
        <w:pStyle w:val="B1"/>
        <w:rPr>
          <w:ins w:id="6" w:author="Huawei User 1" w:date="2025-11-05T12:45:00Z"/>
          <w:lang w:val="en-US" w:eastAsia="ko-KR"/>
        </w:rPr>
      </w:pPr>
      <w:r>
        <w:rPr>
          <w:lang w:val="en-US"/>
        </w:rPr>
        <w:tab/>
        <w:t xml:space="preserve">In the case </w:t>
      </w:r>
      <w:r>
        <w:rPr>
          <w:rFonts w:hint="eastAsia"/>
          <w:lang w:val="en-US" w:eastAsia="zh-CN"/>
        </w:rPr>
        <w:t>the lower layer</w:t>
      </w:r>
      <w:r>
        <w:rPr>
          <w:lang w:val="en-US" w:eastAsia="zh-CN"/>
        </w:rPr>
        <w:t xml:space="preserve"> indication of </w:t>
      </w:r>
      <w:r>
        <w:rPr>
          <w:rFonts w:hint="eastAsia"/>
          <w:lang w:val="en-US" w:eastAsia="zh-CN"/>
        </w:rPr>
        <w:t xml:space="preserve">no </w:t>
      </w:r>
      <w:r>
        <w:rPr>
          <w:lang w:val="en-US" w:eastAsia="ko-KR"/>
        </w:rPr>
        <w:t>inventory response</w:t>
      </w:r>
      <w:r>
        <w:rPr>
          <w:rFonts w:hint="eastAsia"/>
          <w:lang w:val="en-US" w:eastAsia="zh-CN"/>
        </w:rPr>
        <w:t xml:space="preserve"> from all the selected NG-RAN(s)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ko-KR"/>
        </w:rPr>
        <w:t xml:space="preserve">the AIOTF shall </w:t>
      </w:r>
      <w:r>
        <w:rPr>
          <w:rFonts w:hint="eastAsia"/>
          <w:lang w:val="en-US" w:eastAsia="zh-CN"/>
        </w:rPr>
        <w:t xml:space="preserve">abort the </w:t>
      </w:r>
      <w:r>
        <w:rPr>
          <w:lang w:val="en-US" w:eastAsia="ko-KR"/>
        </w:rPr>
        <w:t xml:space="preserve">inventory </w:t>
      </w:r>
      <w:r>
        <w:rPr>
          <w:rFonts w:hint="eastAsia"/>
          <w:lang w:val="en-US" w:eastAsia="zh-CN"/>
        </w:rPr>
        <w:t>procedure</w:t>
      </w:r>
      <w:r>
        <w:rPr>
          <w:lang w:val="en-US" w:eastAsia="ko-KR"/>
        </w:rPr>
        <w:t>.</w:t>
      </w:r>
    </w:p>
    <w:p w14:paraId="079D6B99" w14:textId="2CC955C7" w:rsidR="00D33EEC" w:rsidRDefault="00D33EEC" w:rsidP="00D33EEC">
      <w:pPr>
        <w:pStyle w:val="B1"/>
        <w:rPr>
          <w:ins w:id="7" w:author="Huawei User 1" w:date="2025-11-05T12:49:00Z"/>
          <w:lang w:val="en-US" w:eastAsia="ko-KR"/>
        </w:rPr>
      </w:pPr>
      <w:ins w:id="8" w:author="Huawei User 1" w:date="2025-11-05T12:45:00Z">
        <w:r>
          <w:rPr>
            <w:lang w:val="en-US" w:eastAsia="ko-KR"/>
          </w:rPr>
          <w:t>b)</w:t>
        </w:r>
        <w:r>
          <w:rPr>
            <w:lang w:val="en-US" w:eastAsia="ko-KR"/>
          </w:rPr>
          <w:tab/>
        </w:r>
      </w:ins>
      <w:ins w:id="9" w:author="Huawei User 1" w:date="2025-11-05T12:46:00Z">
        <w:r w:rsidRPr="00D33EEC">
          <w:rPr>
            <w:lang w:val="en-US" w:eastAsia="ko-KR"/>
          </w:rPr>
          <w:t xml:space="preserve">INVENTORY REPORT message is received from a permanent disabled </w:t>
        </w:r>
        <w:proofErr w:type="spellStart"/>
        <w:r w:rsidRPr="00D33EEC">
          <w:rPr>
            <w:lang w:val="en-US" w:eastAsia="ko-KR"/>
          </w:rPr>
          <w:t>AIoT</w:t>
        </w:r>
        <w:proofErr w:type="spellEnd"/>
        <w:r w:rsidRPr="00D33EEC">
          <w:rPr>
            <w:lang w:val="en-US" w:eastAsia="ko-KR"/>
          </w:rPr>
          <w:t xml:space="preserve"> device</w:t>
        </w:r>
      </w:ins>
    </w:p>
    <w:p w14:paraId="42EC760E" w14:textId="59E75757" w:rsidR="00D33EEC" w:rsidRDefault="00D33EEC" w:rsidP="00D33EEC">
      <w:pPr>
        <w:pStyle w:val="B1"/>
        <w:rPr>
          <w:lang w:val="en-US" w:eastAsia="ko-KR"/>
        </w:rPr>
      </w:pPr>
      <w:ins w:id="10" w:author="Huawei User 1" w:date="2025-11-05T12:49:00Z">
        <w:r>
          <w:rPr>
            <w:lang w:val="en-US" w:eastAsia="ko-KR"/>
          </w:rPr>
          <w:tab/>
        </w:r>
        <w:r w:rsidRPr="00D33EEC">
          <w:rPr>
            <w:lang w:val="en-US" w:eastAsia="ko-KR"/>
          </w:rPr>
          <w:t>If INVENTORY REPORT message is received from a</w:t>
        </w:r>
      </w:ins>
      <w:ins w:id="11" w:author="Huawei User 1" w:date="2025-11-05T12:50:00Z">
        <w:r>
          <w:rPr>
            <w:lang w:val="en-US" w:eastAsia="ko-KR"/>
          </w:rPr>
          <w:t xml:space="preserve">n </w:t>
        </w:r>
      </w:ins>
      <w:proofErr w:type="spellStart"/>
      <w:ins w:id="12" w:author="Huawei User 1" w:date="2025-11-05T12:49:00Z">
        <w:r w:rsidRPr="00D33EEC">
          <w:rPr>
            <w:lang w:val="en-US" w:eastAsia="ko-KR"/>
          </w:rPr>
          <w:t>AIoT</w:t>
        </w:r>
        <w:proofErr w:type="spellEnd"/>
        <w:r w:rsidRPr="00D33EEC">
          <w:rPr>
            <w:lang w:val="en-US" w:eastAsia="ko-KR"/>
          </w:rPr>
          <w:t xml:space="preserve"> device</w:t>
        </w:r>
      </w:ins>
      <w:ins w:id="13" w:author="Huawei User 1" w:date="2025-11-05T12:50:00Z">
        <w:r>
          <w:rPr>
            <w:lang w:val="en-US" w:eastAsia="ko-KR"/>
          </w:rPr>
          <w:t xml:space="preserve"> which the AIOTF considers as </w:t>
        </w:r>
      </w:ins>
      <w:ins w:id="14" w:author="Huawei User 1" w:date="2025-11-05T12:51:00Z">
        <w:r>
          <w:rPr>
            <w:lang w:val="en-US" w:eastAsia="ko-KR"/>
          </w:rPr>
          <w:t>permanently disabled</w:t>
        </w:r>
      </w:ins>
      <w:ins w:id="15" w:author="Huawei User 1" w:date="2025-11-05T12:49:00Z">
        <w:r w:rsidRPr="00D33EEC">
          <w:rPr>
            <w:lang w:val="en-US" w:eastAsia="ko-KR"/>
          </w:rPr>
          <w:t xml:space="preserve">, the AIOTF </w:t>
        </w:r>
      </w:ins>
      <w:ins w:id="16" w:author="Huawei User 1" w:date="2025-11-05T12:51:00Z">
        <w:r w:rsidR="0088390A">
          <w:rPr>
            <w:lang w:val="en-US" w:eastAsia="ko-KR"/>
          </w:rPr>
          <w:t>may perform implementation specific action</w:t>
        </w:r>
      </w:ins>
      <w:ins w:id="17" w:author="Huawei User 1" w:date="2025-11-05T12:52:00Z">
        <w:r w:rsidR="0088390A">
          <w:rPr>
            <w:lang w:val="en-US" w:eastAsia="ko-KR"/>
          </w:rPr>
          <w:t>s to re-attempt performing a permanent dis</w:t>
        </w:r>
      </w:ins>
      <w:ins w:id="18" w:author="Huawei User 1" w:date="2025-11-05T12:53:00Z">
        <w:r w:rsidR="0088390A">
          <w:rPr>
            <w:lang w:val="en-US" w:eastAsia="ko-KR"/>
          </w:rPr>
          <w:t>able command procedure</w:t>
        </w:r>
      </w:ins>
      <w:ins w:id="19" w:author="Huawei User 1" w:date="2025-11-05T12:52:00Z">
        <w:r w:rsidR="0088390A">
          <w:rPr>
            <w:lang w:val="en-US" w:eastAsia="ko-KR"/>
          </w:rPr>
          <w:t xml:space="preserve"> </w:t>
        </w:r>
      </w:ins>
      <w:ins w:id="20" w:author="Huawei User 1" w:date="2025-11-05T12:53:00Z">
        <w:r w:rsidR="0088390A">
          <w:rPr>
            <w:lang w:val="en-US" w:eastAsia="ko-KR"/>
          </w:rPr>
          <w:t xml:space="preserve">for the </w:t>
        </w:r>
        <w:proofErr w:type="spellStart"/>
        <w:r w:rsidR="0088390A">
          <w:rPr>
            <w:lang w:val="en-US" w:eastAsia="ko-KR"/>
          </w:rPr>
          <w:t>AIoT</w:t>
        </w:r>
        <w:proofErr w:type="spellEnd"/>
        <w:r w:rsidR="0088390A">
          <w:rPr>
            <w:lang w:val="en-US" w:eastAsia="ko-KR"/>
          </w:rPr>
          <w:t xml:space="preserve"> device</w:t>
        </w:r>
      </w:ins>
      <w:ins w:id="21" w:author="Huawei User 1" w:date="2025-11-05T12:49:00Z">
        <w:r w:rsidRPr="00D33EEC">
          <w:rPr>
            <w:lang w:val="en-US" w:eastAsia="ko-KR"/>
          </w:rPr>
          <w:t>.</w:t>
        </w:r>
      </w:ins>
    </w:p>
    <w:p w14:paraId="738D4679" w14:textId="77777777" w:rsidR="00D33EEC" w:rsidRDefault="00D33EEC" w:rsidP="00D33EEC"/>
    <w:p w14:paraId="0DD58273" w14:textId="6116A0E8" w:rsidR="00D33EEC" w:rsidRPr="006B5418" w:rsidRDefault="00D33EEC" w:rsidP="00D33E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DCB2AF" w14:textId="77777777" w:rsidR="0017739C" w:rsidRPr="0017739C" w:rsidRDefault="0017739C" w:rsidP="0017739C">
      <w:pPr>
        <w:rPr>
          <w:lang w:val="en-US" w:eastAsia="zh-CN"/>
        </w:rPr>
      </w:pPr>
    </w:p>
    <w:p w14:paraId="57A22832" w14:textId="4421D3C9" w:rsidR="0088390A" w:rsidRDefault="0088390A" w:rsidP="0088390A">
      <w:pPr>
        <w:pStyle w:val="41"/>
        <w:rPr>
          <w:ins w:id="22" w:author="Huawei User 1" w:date="2025-11-05T12:55:00Z"/>
          <w:lang w:val="en-US" w:eastAsia="zh-CN"/>
        </w:rPr>
      </w:pPr>
      <w:ins w:id="23" w:author="Huawei User 1" w:date="2025-11-05T12:55:00Z">
        <w:r>
          <w:rPr>
            <w:rFonts w:hint="eastAsia"/>
            <w:lang w:val="en-US" w:eastAsia="zh-CN"/>
          </w:rPr>
          <w:t>5.3.</w:t>
        </w:r>
        <w:r>
          <w:rPr>
            <w:lang w:val="en-US" w:eastAsia="zh-CN"/>
          </w:rPr>
          <w:t>2.7</w:t>
        </w:r>
        <w:r>
          <w:rPr>
            <w:lang w:val="en-US" w:eastAsia="zh-CN"/>
          </w:rPr>
          <w:tab/>
          <w:t>Abnormal cases in the AI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F</w:t>
        </w:r>
      </w:ins>
    </w:p>
    <w:p w14:paraId="475DA099" w14:textId="77777777" w:rsidR="0088390A" w:rsidRDefault="0088390A" w:rsidP="0088390A">
      <w:pPr>
        <w:rPr>
          <w:ins w:id="24" w:author="Huawei User 1" w:date="2025-11-05T12:56:00Z"/>
        </w:rPr>
      </w:pPr>
      <w:ins w:id="25" w:author="Huawei User 1" w:date="2025-11-05T12:56:00Z">
        <w:r>
          <w:t>The following abnormal cases can be identified:</w:t>
        </w:r>
      </w:ins>
    </w:p>
    <w:p w14:paraId="6DE6D97B" w14:textId="77777777" w:rsidR="0088390A" w:rsidRDefault="0088390A" w:rsidP="0088390A">
      <w:pPr>
        <w:pStyle w:val="B1"/>
        <w:rPr>
          <w:ins w:id="26" w:author="Huawei User 1" w:date="2025-11-05T12:56:00Z"/>
          <w:lang w:val="en-US" w:eastAsia="zh-CN"/>
        </w:rPr>
      </w:pPr>
      <w:ins w:id="27" w:author="Huawei User 1" w:date="2025-11-05T12:56:00Z">
        <w:r>
          <w:t>a)</w:t>
        </w:r>
        <w:r>
          <w:tab/>
        </w:r>
        <w:r>
          <w:rPr>
            <w:lang w:val="en-US"/>
          </w:rPr>
          <w:t>L</w:t>
        </w:r>
        <w:r>
          <w:rPr>
            <w:rFonts w:hint="eastAsia"/>
            <w:lang w:val="en-US" w:eastAsia="zh-CN"/>
          </w:rPr>
          <w:t>ower layer</w:t>
        </w:r>
        <w:r>
          <w:rPr>
            <w:lang w:val="en-US" w:eastAsia="zh-CN"/>
          </w:rPr>
          <w:t xml:space="preserve"> failure</w:t>
        </w:r>
      </w:ins>
    </w:p>
    <w:p w14:paraId="4C3243F6" w14:textId="767FE5EA" w:rsidR="0088390A" w:rsidRDefault="0088390A" w:rsidP="0088390A">
      <w:pPr>
        <w:pStyle w:val="B1"/>
        <w:rPr>
          <w:ins w:id="28" w:author="Huawei User 1" w:date="2025-11-05T12:56:00Z"/>
          <w:lang w:val="en-US" w:eastAsia="ko-KR"/>
        </w:rPr>
      </w:pPr>
      <w:ins w:id="29" w:author="Huawei User 1" w:date="2025-11-05T12:56:00Z">
        <w:r>
          <w:rPr>
            <w:lang w:val="en-US"/>
          </w:rPr>
          <w:tab/>
          <w:t xml:space="preserve">In the case </w:t>
        </w:r>
        <w:r>
          <w:rPr>
            <w:rFonts w:hint="eastAsia"/>
            <w:lang w:val="en-US" w:eastAsia="zh-CN"/>
          </w:rPr>
          <w:t>the lower layer</w:t>
        </w:r>
        <w:r>
          <w:rPr>
            <w:lang w:val="en-US" w:eastAsia="zh-CN"/>
          </w:rPr>
          <w:t xml:space="preserve"> indication of </w:t>
        </w:r>
        <w:r>
          <w:rPr>
            <w:rFonts w:hint="eastAsia"/>
            <w:lang w:val="en-US" w:eastAsia="zh-CN"/>
          </w:rPr>
          <w:t>a command</w:t>
        </w:r>
        <w:r>
          <w:rPr>
            <w:lang w:val="en-US" w:eastAsia="zh-CN"/>
          </w:rPr>
          <w:t xml:space="preserve"> failure</w:t>
        </w:r>
        <w:r>
          <w:rPr>
            <w:rFonts w:hint="eastAsia"/>
            <w:lang w:val="en-US" w:eastAsia="zh-CN"/>
          </w:rPr>
          <w:t xml:space="preserve"> received </w:t>
        </w:r>
        <w:r>
          <w:rPr>
            <w:lang w:val="en-US"/>
          </w:rPr>
          <w:t xml:space="preserve">as specified by </w:t>
        </w:r>
        <w:r>
          <w:rPr>
            <w:lang w:eastAsia="ko-KR"/>
          </w:rPr>
          <w:t>3GPP TS 3</w:t>
        </w:r>
        <w:r>
          <w:rPr>
            <w:lang w:val="en-US" w:eastAsia="ko-KR"/>
          </w:rPr>
          <w:t>8</w:t>
        </w:r>
        <w:r>
          <w:rPr>
            <w:lang w:eastAsia="ko-KR"/>
          </w:rPr>
          <w:t>.</w:t>
        </w:r>
        <w:r>
          <w:rPr>
            <w:lang w:val="en-US" w:eastAsia="ko-KR"/>
          </w:rPr>
          <w:t>413</w:t>
        </w:r>
        <w:r>
          <w:rPr>
            <w:lang w:eastAsia="ko-KR"/>
          </w:rPr>
          <w:t> [10]</w:t>
        </w:r>
        <w:r>
          <w:rPr>
            <w:lang w:val="en-US" w:eastAsia="ko-KR"/>
          </w:rPr>
          <w:t>, the AIOTF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abort</w:t>
        </w:r>
        <w:r>
          <w:rPr>
            <w:rFonts w:hint="eastAsia"/>
            <w:lang w:val="en-US" w:eastAsia="zh-CN"/>
          </w:rPr>
          <w:t xml:space="preserve"> the </w:t>
        </w:r>
      </w:ins>
      <w:ins w:id="30" w:author="Huawei User 1" w:date="2025-11-05T12:57:00Z">
        <w:r>
          <w:rPr>
            <w:lang w:val="en-US" w:eastAsia="zh-CN"/>
          </w:rPr>
          <w:t xml:space="preserve">read </w:t>
        </w:r>
      </w:ins>
      <w:ins w:id="31" w:author="Huawei User 1" w:date="2025-11-05T12:56:00Z">
        <w:r>
          <w:rPr>
            <w:rFonts w:hint="eastAsia"/>
            <w:lang w:val="en-US" w:eastAsia="zh-CN"/>
          </w:rPr>
          <w:t>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>procedure</w:t>
        </w:r>
        <w:r>
          <w:rPr>
            <w:lang w:val="en-US" w:eastAsia="ko-KR"/>
          </w:rPr>
          <w:t>.</w:t>
        </w:r>
      </w:ins>
    </w:p>
    <w:p w14:paraId="3F660D02" w14:textId="7F73AFEA" w:rsidR="0088390A" w:rsidRDefault="0088390A" w:rsidP="0088390A">
      <w:pPr>
        <w:pStyle w:val="B1"/>
        <w:rPr>
          <w:ins w:id="32" w:author="Huawei User 1" w:date="2025-11-05T12:56:00Z"/>
          <w:lang w:val="en-US" w:eastAsia="zh-CN"/>
        </w:rPr>
      </w:pPr>
      <w:ins w:id="33" w:author="Huawei User 1" w:date="2025-11-05T12:56:00Z">
        <w:r>
          <w:rPr>
            <w:lang w:val="en-US" w:eastAsia="zh-CN"/>
          </w:rPr>
          <w:t>b)</w:t>
        </w:r>
        <w:r>
          <w:tab/>
        </w:r>
      </w:ins>
      <w:ins w:id="34" w:author="Huawei User 1" w:date="2025-11-05T13:05:00Z">
        <w:r w:rsidR="0017739C" w:rsidRPr="007F2770">
          <w:rPr>
            <w:lang w:val="en-US"/>
          </w:rPr>
          <w:t xml:space="preserve">Expiry of timer </w:t>
        </w:r>
      </w:ins>
      <w:ins w:id="35" w:author="Huawei User 1" w:date="2025-11-05T13:00:00Z">
        <w:r>
          <w:rPr>
            <w:lang w:val="en-US"/>
          </w:rPr>
          <w:t>T1</w:t>
        </w:r>
      </w:ins>
    </w:p>
    <w:p w14:paraId="490DDAFF" w14:textId="73BE51EA" w:rsidR="0088390A" w:rsidRDefault="0088390A" w:rsidP="0088390A">
      <w:pPr>
        <w:pStyle w:val="B1"/>
        <w:rPr>
          <w:ins w:id="36" w:author="Huawei User 1" w:date="2025-11-05T12:56:00Z"/>
          <w:lang w:val="en-US" w:eastAsia="zh-CN"/>
        </w:rPr>
      </w:pPr>
      <w:ins w:id="37" w:author="Huawei User 1" w:date="2025-11-05T12:56:00Z"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/>
          </w:rPr>
          <w:t>AIOTF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shall</w:t>
        </w:r>
        <w:r>
          <w:rPr>
            <w:rFonts w:hint="eastAsia"/>
            <w:lang w:val="en-US" w:eastAsia="zh-CN"/>
          </w:rPr>
          <w:t xml:space="preserve"> abort the </w:t>
        </w:r>
      </w:ins>
      <w:ins w:id="38" w:author="Huawei User 1" w:date="2025-11-05T12:57:00Z">
        <w:r>
          <w:rPr>
            <w:lang w:val="en-US" w:eastAsia="zh-CN"/>
          </w:rPr>
          <w:t xml:space="preserve">read </w:t>
        </w:r>
      </w:ins>
      <w:ins w:id="39" w:author="Huawei User 1" w:date="2025-11-05T12:56:00Z">
        <w:r>
          <w:rPr>
            <w:rFonts w:hint="eastAsia"/>
            <w:lang w:val="en-US" w:eastAsia="zh-CN"/>
          </w:rPr>
          <w:t>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 xml:space="preserve">procedure and consider the </w:t>
        </w:r>
        <w:r>
          <w:rPr>
            <w:lang w:val="en-US" w:eastAsia="zh-CN"/>
          </w:rPr>
          <w:t xml:space="preserve">read </w:t>
        </w:r>
        <w:r>
          <w:rPr>
            <w:rFonts w:hint="eastAsia"/>
            <w:lang w:val="en-US" w:eastAsia="zh-CN"/>
          </w:rPr>
          <w:t>command procedure unsuccessful.</w:t>
        </w:r>
      </w:ins>
    </w:p>
    <w:p w14:paraId="34A9AB9C" w14:textId="77777777" w:rsidR="0017739C" w:rsidRDefault="0017739C" w:rsidP="0017739C"/>
    <w:p w14:paraId="6C29589C" w14:textId="77777777" w:rsidR="0017739C" w:rsidRPr="006B5418" w:rsidRDefault="0017739C" w:rsidP="0017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3949D1" w14:textId="77777777" w:rsidR="0017739C" w:rsidRPr="0017739C" w:rsidRDefault="0017739C" w:rsidP="0017739C">
      <w:pPr>
        <w:rPr>
          <w:lang w:val="en-US" w:eastAsia="zh-CN"/>
        </w:rPr>
      </w:pPr>
    </w:p>
    <w:p w14:paraId="7B49C537" w14:textId="48A62CC7" w:rsidR="0088390A" w:rsidRDefault="0088390A" w:rsidP="0088390A">
      <w:pPr>
        <w:pStyle w:val="41"/>
        <w:rPr>
          <w:ins w:id="40" w:author="Huawei User 1" w:date="2025-11-05T12:55:00Z"/>
          <w:lang w:val="en-US" w:eastAsia="zh-CN"/>
        </w:rPr>
      </w:pPr>
      <w:ins w:id="41" w:author="Huawei User 1" w:date="2025-11-05T12:55:00Z">
        <w:r>
          <w:rPr>
            <w:rFonts w:hint="eastAsia"/>
            <w:lang w:val="en-US" w:eastAsia="zh-CN"/>
          </w:rPr>
          <w:t>5.3.</w:t>
        </w:r>
      </w:ins>
      <w:ins w:id="42" w:author="Huawei User 1" w:date="2025-11-05T12:56:00Z">
        <w:r>
          <w:rPr>
            <w:lang w:val="en-US" w:eastAsia="zh-CN"/>
          </w:rPr>
          <w:t>3</w:t>
        </w:r>
      </w:ins>
      <w:ins w:id="43" w:author="Huawei User 1" w:date="2025-11-05T12:55:00Z">
        <w:r>
          <w:rPr>
            <w:lang w:val="en-US" w:eastAsia="zh-CN"/>
          </w:rPr>
          <w:t>.5</w:t>
        </w:r>
        <w:r>
          <w:rPr>
            <w:lang w:val="en-US" w:eastAsia="zh-CN"/>
          </w:rPr>
          <w:tab/>
          <w:t>Abnormal cases in the AI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F</w:t>
        </w:r>
      </w:ins>
    </w:p>
    <w:p w14:paraId="54F960E8" w14:textId="77777777" w:rsidR="0088390A" w:rsidRDefault="0088390A" w:rsidP="0088390A">
      <w:pPr>
        <w:rPr>
          <w:ins w:id="44" w:author="Huawei User 1" w:date="2025-11-05T12:56:00Z"/>
        </w:rPr>
      </w:pPr>
      <w:ins w:id="45" w:author="Huawei User 1" w:date="2025-11-05T12:56:00Z">
        <w:r>
          <w:t>The following abnormal cases can be identified:</w:t>
        </w:r>
      </w:ins>
    </w:p>
    <w:p w14:paraId="7E078A55" w14:textId="77777777" w:rsidR="0088390A" w:rsidRDefault="0088390A" w:rsidP="0088390A">
      <w:pPr>
        <w:pStyle w:val="B1"/>
        <w:rPr>
          <w:ins w:id="46" w:author="Huawei User 1" w:date="2025-11-05T12:56:00Z"/>
          <w:lang w:val="en-US" w:eastAsia="zh-CN"/>
        </w:rPr>
      </w:pPr>
      <w:ins w:id="47" w:author="Huawei User 1" w:date="2025-11-05T12:56:00Z">
        <w:r>
          <w:t>a)</w:t>
        </w:r>
        <w:r>
          <w:tab/>
        </w:r>
        <w:r>
          <w:rPr>
            <w:lang w:val="en-US"/>
          </w:rPr>
          <w:t>L</w:t>
        </w:r>
        <w:r>
          <w:rPr>
            <w:rFonts w:hint="eastAsia"/>
            <w:lang w:val="en-US" w:eastAsia="zh-CN"/>
          </w:rPr>
          <w:t>ower layer</w:t>
        </w:r>
        <w:r>
          <w:rPr>
            <w:lang w:val="en-US" w:eastAsia="zh-CN"/>
          </w:rPr>
          <w:t xml:space="preserve"> failure</w:t>
        </w:r>
      </w:ins>
    </w:p>
    <w:p w14:paraId="0252C7DC" w14:textId="7A9FE6B1" w:rsidR="0088390A" w:rsidRDefault="0088390A" w:rsidP="0088390A">
      <w:pPr>
        <w:pStyle w:val="B1"/>
        <w:rPr>
          <w:ins w:id="48" w:author="Huawei User 1" w:date="2025-11-05T12:56:00Z"/>
          <w:lang w:val="en-US" w:eastAsia="ko-KR"/>
        </w:rPr>
      </w:pPr>
      <w:ins w:id="49" w:author="Huawei User 1" w:date="2025-11-05T12:56:00Z">
        <w:r>
          <w:rPr>
            <w:lang w:val="en-US"/>
          </w:rPr>
          <w:tab/>
          <w:t xml:space="preserve">In the case </w:t>
        </w:r>
        <w:r>
          <w:rPr>
            <w:rFonts w:hint="eastAsia"/>
            <w:lang w:val="en-US" w:eastAsia="zh-CN"/>
          </w:rPr>
          <w:t>the lower layer</w:t>
        </w:r>
        <w:r>
          <w:rPr>
            <w:lang w:val="en-US" w:eastAsia="zh-CN"/>
          </w:rPr>
          <w:t xml:space="preserve"> indication of </w:t>
        </w:r>
        <w:r>
          <w:rPr>
            <w:rFonts w:hint="eastAsia"/>
            <w:lang w:val="en-US" w:eastAsia="zh-CN"/>
          </w:rPr>
          <w:t xml:space="preserve">a </w:t>
        </w:r>
      </w:ins>
      <w:ins w:id="50" w:author="Huawei User 1" w:date="2025-11-05T12:57:00Z">
        <w:r>
          <w:rPr>
            <w:lang w:val="en-US" w:eastAsia="zh-CN"/>
          </w:rPr>
          <w:t xml:space="preserve">write </w:t>
        </w:r>
      </w:ins>
      <w:ins w:id="51" w:author="Huawei User 1" w:date="2025-11-05T12:56:00Z">
        <w:r>
          <w:rPr>
            <w:rFonts w:hint="eastAsia"/>
            <w:lang w:val="en-US" w:eastAsia="zh-CN"/>
          </w:rPr>
          <w:t>command</w:t>
        </w:r>
        <w:r>
          <w:rPr>
            <w:lang w:val="en-US" w:eastAsia="zh-CN"/>
          </w:rPr>
          <w:t xml:space="preserve"> failure</w:t>
        </w:r>
        <w:r>
          <w:rPr>
            <w:rFonts w:hint="eastAsia"/>
            <w:lang w:val="en-US" w:eastAsia="zh-CN"/>
          </w:rPr>
          <w:t xml:space="preserve"> received </w:t>
        </w:r>
        <w:r>
          <w:rPr>
            <w:lang w:val="en-US"/>
          </w:rPr>
          <w:t xml:space="preserve">as specified by </w:t>
        </w:r>
        <w:r>
          <w:rPr>
            <w:lang w:eastAsia="ko-KR"/>
          </w:rPr>
          <w:t>3GPP TS 3</w:t>
        </w:r>
        <w:r>
          <w:rPr>
            <w:lang w:val="en-US" w:eastAsia="ko-KR"/>
          </w:rPr>
          <w:t>8</w:t>
        </w:r>
        <w:r>
          <w:rPr>
            <w:lang w:eastAsia="ko-KR"/>
          </w:rPr>
          <w:t>.</w:t>
        </w:r>
        <w:r>
          <w:rPr>
            <w:lang w:val="en-US" w:eastAsia="ko-KR"/>
          </w:rPr>
          <w:t>413</w:t>
        </w:r>
        <w:r>
          <w:rPr>
            <w:lang w:eastAsia="ko-KR"/>
          </w:rPr>
          <w:t> [10]</w:t>
        </w:r>
        <w:r>
          <w:rPr>
            <w:lang w:val="en-US" w:eastAsia="ko-KR"/>
          </w:rPr>
          <w:t>, the AIOTF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abort</w:t>
        </w:r>
        <w:r>
          <w:rPr>
            <w:rFonts w:hint="eastAsia"/>
            <w:lang w:val="en-US" w:eastAsia="zh-CN"/>
          </w:rPr>
          <w:t xml:space="preserve"> the </w:t>
        </w:r>
      </w:ins>
      <w:ins w:id="52" w:author="Huawei User 1" w:date="2025-11-05T12:57:00Z">
        <w:r>
          <w:rPr>
            <w:lang w:val="en-US" w:eastAsia="zh-CN"/>
          </w:rPr>
          <w:t xml:space="preserve">write </w:t>
        </w:r>
      </w:ins>
      <w:ins w:id="53" w:author="Huawei User 1" w:date="2025-11-05T12:56:00Z">
        <w:r>
          <w:rPr>
            <w:rFonts w:hint="eastAsia"/>
            <w:lang w:val="en-US" w:eastAsia="zh-CN"/>
          </w:rPr>
          <w:t>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>procedure</w:t>
        </w:r>
        <w:r>
          <w:rPr>
            <w:lang w:val="en-US" w:eastAsia="ko-KR"/>
          </w:rPr>
          <w:t>.</w:t>
        </w:r>
      </w:ins>
    </w:p>
    <w:p w14:paraId="3CC9E278" w14:textId="42141E7E" w:rsidR="0088390A" w:rsidRDefault="0088390A" w:rsidP="0088390A">
      <w:pPr>
        <w:pStyle w:val="B1"/>
        <w:rPr>
          <w:ins w:id="54" w:author="Huawei User 1" w:date="2025-11-05T12:56:00Z"/>
          <w:lang w:val="en-US" w:eastAsia="zh-CN"/>
        </w:rPr>
      </w:pPr>
      <w:ins w:id="55" w:author="Huawei User 1" w:date="2025-11-05T12:56:00Z">
        <w:r>
          <w:rPr>
            <w:lang w:val="en-US" w:eastAsia="zh-CN"/>
          </w:rPr>
          <w:lastRenderedPageBreak/>
          <w:t>b)</w:t>
        </w:r>
        <w:r>
          <w:tab/>
        </w:r>
      </w:ins>
      <w:ins w:id="56" w:author="Huawei User 1" w:date="2025-11-05T13:04:00Z">
        <w:r w:rsidR="0017739C" w:rsidRPr="0017739C">
          <w:t xml:space="preserve">Expiry of timer </w:t>
        </w:r>
      </w:ins>
      <w:ins w:id="57" w:author="Huawei User 1" w:date="2025-11-05T13:01:00Z">
        <w:r w:rsidR="0017739C">
          <w:rPr>
            <w:lang w:val="en-US" w:eastAsia="zh-CN"/>
          </w:rPr>
          <w:t>T2</w:t>
        </w:r>
      </w:ins>
    </w:p>
    <w:p w14:paraId="2801DB22" w14:textId="084CFB02" w:rsidR="0088390A" w:rsidRDefault="0088390A" w:rsidP="0088390A">
      <w:pPr>
        <w:pStyle w:val="B1"/>
        <w:rPr>
          <w:ins w:id="58" w:author="Huawei User 1" w:date="2025-11-05T12:56:00Z"/>
          <w:lang w:val="en-US" w:eastAsia="zh-CN"/>
        </w:rPr>
      </w:pPr>
      <w:ins w:id="59" w:author="Huawei User 1" w:date="2025-11-05T12:56:00Z"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/>
          </w:rPr>
          <w:t>AIOTF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shall</w:t>
        </w:r>
        <w:r>
          <w:rPr>
            <w:rFonts w:hint="eastAsia"/>
            <w:lang w:val="en-US" w:eastAsia="zh-CN"/>
          </w:rPr>
          <w:t xml:space="preserve"> abort the </w:t>
        </w:r>
      </w:ins>
      <w:ins w:id="60" w:author="Huawei User 1" w:date="2025-11-05T12:58:00Z">
        <w:r>
          <w:rPr>
            <w:lang w:val="en-US" w:eastAsia="zh-CN"/>
          </w:rPr>
          <w:t xml:space="preserve">write </w:t>
        </w:r>
      </w:ins>
      <w:ins w:id="61" w:author="Huawei User 1" w:date="2025-11-05T12:56:00Z">
        <w:r>
          <w:rPr>
            <w:rFonts w:hint="eastAsia"/>
            <w:lang w:val="en-US" w:eastAsia="zh-CN"/>
          </w:rPr>
          <w:t>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 xml:space="preserve">procedure and consider the </w:t>
        </w:r>
        <w:r>
          <w:rPr>
            <w:lang w:val="en-US" w:eastAsia="zh-CN"/>
          </w:rPr>
          <w:t xml:space="preserve">write </w:t>
        </w:r>
        <w:r>
          <w:rPr>
            <w:rFonts w:hint="eastAsia"/>
            <w:lang w:val="en-US" w:eastAsia="zh-CN"/>
          </w:rPr>
          <w:t>command procedure unsuccessful.</w:t>
        </w:r>
      </w:ins>
    </w:p>
    <w:p w14:paraId="52FA3E3B" w14:textId="77777777" w:rsidR="00D33EEC" w:rsidRPr="00D33EEC" w:rsidRDefault="00D33EEC" w:rsidP="00D33EEC">
      <w:pPr>
        <w:rPr>
          <w:lang w:val="en-US" w:eastAsia="zh-CN"/>
        </w:rPr>
      </w:pPr>
    </w:p>
    <w:p w14:paraId="7783B4C0" w14:textId="77777777" w:rsidR="0017739C" w:rsidRDefault="0017739C" w:rsidP="0017739C"/>
    <w:p w14:paraId="12BA235D" w14:textId="77777777" w:rsidR="0017739C" w:rsidRPr="006B5418" w:rsidRDefault="0017739C" w:rsidP="0017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EB52C6" w14:textId="77777777" w:rsidR="0017739C" w:rsidRPr="0017739C" w:rsidRDefault="0017739C" w:rsidP="0017739C">
      <w:pPr>
        <w:rPr>
          <w:lang w:val="en-US" w:eastAsia="zh-CN"/>
        </w:rPr>
      </w:pPr>
    </w:p>
    <w:p w14:paraId="421D7815" w14:textId="3E0F928C" w:rsidR="00A17713" w:rsidRDefault="00A17713" w:rsidP="0088390A">
      <w:pPr>
        <w:pStyle w:val="41"/>
        <w:rPr>
          <w:lang w:val="en-US" w:eastAsia="zh-CN"/>
        </w:rPr>
      </w:pPr>
      <w:r>
        <w:rPr>
          <w:rFonts w:hint="eastAsia"/>
          <w:lang w:val="en-US" w:eastAsia="zh-CN"/>
        </w:rPr>
        <w:t>5.3.</w:t>
      </w:r>
      <w:ins w:id="62" w:author="Huawei User 1" w:date="2025-11-05T12:55:00Z">
        <w:r w:rsidR="0088390A">
          <w:rPr>
            <w:lang w:val="en-US" w:eastAsia="zh-CN"/>
          </w:rPr>
          <w:t>4.</w:t>
        </w:r>
      </w:ins>
      <w:r>
        <w:rPr>
          <w:lang w:val="en-US" w:eastAsia="zh-CN"/>
        </w:rPr>
        <w:t>5</w:t>
      </w:r>
      <w:r>
        <w:rPr>
          <w:lang w:val="en-US" w:eastAsia="zh-CN"/>
        </w:rPr>
        <w:tab/>
        <w:t>Abnormal cases in the AI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F</w:t>
      </w:r>
      <w:bookmarkEnd w:id="3"/>
    </w:p>
    <w:p w14:paraId="7F94A002" w14:textId="77777777" w:rsidR="00A17713" w:rsidRDefault="00A17713" w:rsidP="00A17713">
      <w:r>
        <w:t>The following abnormal cases can be identified:</w:t>
      </w:r>
    </w:p>
    <w:p w14:paraId="03CB5987" w14:textId="77777777" w:rsidR="00A17713" w:rsidRDefault="00A17713" w:rsidP="00A17713">
      <w:pPr>
        <w:pStyle w:val="B1"/>
        <w:rPr>
          <w:lang w:val="en-US" w:eastAsia="zh-CN"/>
        </w:rPr>
      </w:pPr>
      <w:r>
        <w:t>a)</w:t>
      </w:r>
      <w:r>
        <w:tab/>
      </w:r>
      <w:r>
        <w:rPr>
          <w:lang w:val="en-US"/>
        </w:rPr>
        <w:t>L</w:t>
      </w:r>
      <w:r>
        <w:rPr>
          <w:rFonts w:hint="eastAsia"/>
          <w:lang w:val="en-US" w:eastAsia="zh-CN"/>
        </w:rPr>
        <w:t>ower layer</w:t>
      </w:r>
      <w:r>
        <w:rPr>
          <w:lang w:val="en-US" w:eastAsia="zh-CN"/>
        </w:rPr>
        <w:t xml:space="preserve"> failure</w:t>
      </w:r>
    </w:p>
    <w:p w14:paraId="2B3639A1" w14:textId="1A043CBE" w:rsidR="00A17713" w:rsidRDefault="00A17713" w:rsidP="00A17713">
      <w:pPr>
        <w:pStyle w:val="B1"/>
        <w:rPr>
          <w:lang w:val="en-US" w:eastAsia="ko-KR"/>
        </w:rPr>
      </w:pPr>
      <w:r>
        <w:rPr>
          <w:lang w:val="en-US"/>
        </w:rPr>
        <w:tab/>
        <w:t xml:space="preserve">In the case </w:t>
      </w:r>
      <w:r>
        <w:rPr>
          <w:rFonts w:hint="eastAsia"/>
          <w:lang w:val="en-US" w:eastAsia="zh-CN"/>
        </w:rPr>
        <w:t>the lower layer</w:t>
      </w:r>
      <w:r>
        <w:rPr>
          <w:lang w:val="en-US" w:eastAsia="zh-CN"/>
        </w:rPr>
        <w:t xml:space="preserve"> indication of </w:t>
      </w:r>
      <w:r>
        <w:rPr>
          <w:rFonts w:hint="eastAsia"/>
          <w:lang w:val="en-US" w:eastAsia="zh-CN"/>
        </w:rPr>
        <w:t xml:space="preserve">a </w:t>
      </w:r>
      <w:ins w:id="63" w:author="Huawei User 1" w:date="2025-11-05T12:58:00Z">
        <w:r w:rsidR="0088390A">
          <w:rPr>
            <w:lang w:val="en-US" w:eastAsia="zh-CN"/>
          </w:rPr>
          <w:t xml:space="preserve">permanent disable </w:t>
        </w:r>
      </w:ins>
      <w:r>
        <w:rPr>
          <w:rFonts w:hint="eastAsia"/>
          <w:lang w:val="en-US" w:eastAsia="zh-CN"/>
        </w:rPr>
        <w:t>command</w:t>
      </w:r>
      <w:r>
        <w:rPr>
          <w:lang w:val="en-US" w:eastAsia="zh-CN"/>
        </w:rPr>
        <w:t xml:space="preserve"> failure</w:t>
      </w:r>
      <w:r>
        <w:rPr>
          <w:rFonts w:hint="eastAsia"/>
          <w:lang w:val="en-US" w:eastAsia="zh-CN"/>
        </w:rPr>
        <w:t xml:space="preserve"> received </w:t>
      </w:r>
      <w:r>
        <w:rPr>
          <w:lang w:val="en-US"/>
        </w:rPr>
        <w:t xml:space="preserve">as specified by </w:t>
      </w:r>
      <w:r>
        <w:rPr>
          <w:lang w:eastAsia="ko-KR"/>
        </w:rPr>
        <w:t>3GPP TS 3</w:t>
      </w:r>
      <w:r>
        <w:rPr>
          <w:lang w:val="en-US" w:eastAsia="ko-KR"/>
        </w:rPr>
        <w:t>8</w:t>
      </w:r>
      <w:r>
        <w:rPr>
          <w:lang w:eastAsia="ko-KR"/>
        </w:rPr>
        <w:t>.</w:t>
      </w:r>
      <w:r>
        <w:rPr>
          <w:lang w:val="en-US" w:eastAsia="ko-KR"/>
        </w:rPr>
        <w:t>413</w:t>
      </w:r>
      <w:r>
        <w:rPr>
          <w:lang w:eastAsia="ko-KR"/>
        </w:rPr>
        <w:t> [10]</w:t>
      </w:r>
      <w:r>
        <w:rPr>
          <w:lang w:val="en-US" w:eastAsia="ko-KR"/>
        </w:rPr>
        <w:t>, the AIOTF shall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abort</w:t>
      </w:r>
      <w:r>
        <w:rPr>
          <w:rFonts w:hint="eastAsia"/>
          <w:lang w:val="en-US" w:eastAsia="zh-CN"/>
        </w:rPr>
        <w:t xml:space="preserve"> the </w:t>
      </w:r>
      <w:ins w:id="64" w:author="Huawei User 1" w:date="2025-11-05T12:59:00Z">
        <w:r w:rsidR="0088390A">
          <w:rPr>
            <w:lang w:val="en-US" w:eastAsia="zh-CN"/>
          </w:rPr>
          <w:t xml:space="preserve">permanent disable </w:t>
        </w:r>
      </w:ins>
      <w:r>
        <w:rPr>
          <w:rFonts w:hint="eastAsia"/>
          <w:lang w:val="en-US" w:eastAsia="zh-CN"/>
        </w:rPr>
        <w:t>command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zh-CN"/>
        </w:rPr>
        <w:t>procedure</w:t>
      </w:r>
      <w:r>
        <w:rPr>
          <w:lang w:val="en-US" w:eastAsia="ko-KR"/>
        </w:rPr>
        <w:t>.</w:t>
      </w:r>
    </w:p>
    <w:p w14:paraId="5A4DA80F" w14:textId="383824D9" w:rsidR="00A17713" w:rsidRDefault="00A17713" w:rsidP="00A17713">
      <w:pPr>
        <w:pStyle w:val="B1"/>
        <w:rPr>
          <w:lang w:val="en-US" w:eastAsia="zh-CN"/>
        </w:rPr>
      </w:pPr>
      <w:r>
        <w:rPr>
          <w:lang w:val="en-US" w:eastAsia="zh-CN"/>
        </w:rPr>
        <w:t>b)</w:t>
      </w:r>
      <w:r>
        <w:tab/>
      </w:r>
      <w:r>
        <w:rPr>
          <w:rFonts w:hint="eastAsia"/>
          <w:lang w:val="en-US" w:eastAsia="zh-CN"/>
        </w:rPr>
        <w:t>E</w:t>
      </w:r>
      <w:proofErr w:type="spellStart"/>
      <w:r>
        <w:t>xpiry</w:t>
      </w:r>
      <w:proofErr w:type="spellEnd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of </w:t>
      </w:r>
      <w:del w:id="65" w:author="Huawei User 1" w:date="2025-11-05T13:02:00Z">
        <w:r w:rsidDel="0017739C">
          <w:rPr>
            <w:lang w:val="en-US" w:eastAsia="zh-CN"/>
          </w:rPr>
          <w:delText xml:space="preserve">the </w:delText>
        </w:r>
      </w:del>
      <w:r>
        <w:rPr>
          <w:lang w:val="en-US" w:eastAsia="zh-CN"/>
        </w:rPr>
        <w:t>t</w:t>
      </w:r>
      <w:r>
        <w:rPr>
          <w:lang w:val="en-US"/>
        </w:rPr>
        <w:t xml:space="preserve">imer </w:t>
      </w:r>
      <w:del w:id="66" w:author="Huawei User 1" w:date="2025-11-05T13:02:00Z">
        <w:r w:rsidDel="0017739C">
          <w:rPr>
            <w:lang w:val="en-US"/>
          </w:rPr>
          <w:delText xml:space="preserve">for </w:delText>
        </w:r>
        <w:r w:rsidDel="0017739C">
          <w:rPr>
            <w:rFonts w:hint="eastAsia"/>
            <w:lang w:val="en-US" w:eastAsia="zh-CN"/>
          </w:rPr>
          <w:delText>the</w:delText>
        </w:r>
        <w:r w:rsidDel="0017739C">
          <w:rPr>
            <w:lang w:val="en-US" w:eastAsia="zh-CN"/>
          </w:rPr>
          <w:delText xml:space="preserve"> </w:delText>
        </w:r>
        <w:r w:rsidDel="0017739C">
          <w:rPr>
            <w:rFonts w:hint="eastAsia"/>
            <w:lang w:val="en-US" w:eastAsia="zh-CN"/>
          </w:rPr>
          <w:delText>command procedure</w:delText>
        </w:r>
      </w:del>
      <w:ins w:id="67" w:author="Huawei User 1" w:date="2025-11-05T13:02:00Z">
        <w:r w:rsidR="0017739C">
          <w:rPr>
            <w:lang w:val="en-US" w:eastAsia="zh-CN"/>
          </w:rPr>
          <w:t>T3</w:t>
        </w:r>
      </w:ins>
    </w:p>
    <w:p w14:paraId="22714E33" w14:textId="0888AD68" w:rsidR="00797A85" w:rsidRDefault="00D33EEC" w:rsidP="00D33EEC">
      <w:pPr>
        <w:pStyle w:val="B1"/>
        <w:rPr>
          <w:ins w:id="68" w:author="Huawei" w:date="2025-11-05T16:16:00Z"/>
          <w:lang w:val="en-US" w:eastAsia="zh-CN"/>
        </w:rPr>
      </w:pPr>
      <w:ins w:id="69" w:author="Huawei User 1" w:date="2025-11-05T12:39:00Z">
        <w:r>
          <w:rPr>
            <w:lang w:val="en-US" w:eastAsia="zh-CN"/>
          </w:rPr>
          <w:tab/>
        </w:r>
      </w:ins>
      <w:ins w:id="70" w:author="Huawei User 1" w:date="2025-11-05T13:02:00Z">
        <w:r w:rsidR="0017739C">
          <w:rPr>
            <w:lang w:val="en-US" w:eastAsia="zh-CN"/>
          </w:rPr>
          <w:t>T</w:t>
        </w:r>
      </w:ins>
      <w:ins w:id="71" w:author="Huawei" w:date="2025-11-05T09:58:00Z">
        <w:r w:rsidR="005E7ACE">
          <w:rPr>
            <w:lang w:val="en-US" w:eastAsia="zh-CN"/>
          </w:rPr>
          <w:t xml:space="preserve">he AIOTF shall </w:t>
        </w:r>
      </w:ins>
      <w:ins w:id="72" w:author="Huawei User 1" w:date="2025-11-05T13:15:00Z">
        <w:r w:rsidR="002C43BB" w:rsidRPr="002C43BB">
          <w:rPr>
            <w:lang w:val="en-US" w:eastAsia="zh-CN"/>
          </w:rPr>
          <w:t xml:space="preserve">abort the </w:t>
        </w:r>
        <w:r w:rsidR="002C43BB">
          <w:rPr>
            <w:lang w:val="en-US" w:eastAsia="zh-CN"/>
          </w:rPr>
          <w:t xml:space="preserve">permanent disable </w:t>
        </w:r>
        <w:r w:rsidR="002C43BB" w:rsidRPr="002C43BB">
          <w:rPr>
            <w:lang w:val="en-US" w:eastAsia="zh-CN"/>
          </w:rPr>
          <w:t>command procedure</w:t>
        </w:r>
        <w:r w:rsidR="002C43BB">
          <w:rPr>
            <w:lang w:val="en-US" w:eastAsia="zh-CN"/>
          </w:rPr>
          <w:t xml:space="preserve">, </w:t>
        </w:r>
        <w:r w:rsidR="002C43BB" w:rsidRPr="002C43BB">
          <w:rPr>
            <w:lang w:val="en-US" w:eastAsia="zh-CN"/>
          </w:rPr>
          <w:t xml:space="preserve">consider the </w:t>
        </w:r>
        <w:r w:rsidR="002C43BB">
          <w:rPr>
            <w:lang w:val="en-US" w:eastAsia="zh-CN"/>
          </w:rPr>
          <w:t xml:space="preserve">permanent disable </w:t>
        </w:r>
        <w:r w:rsidR="002C43BB" w:rsidRPr="002C43BB">
          <w:rPr>
            <w:lang w:val="en-US" w:eastAsia="zh-CN"/>
          </w:rPr>
          <w:t xml:space="preserve">command procedure unsuccessful </w:t>
        </w:r>
        <w:r w:rsidR="002C43BB">
          <w:rPr>
            <w:lang w:val="en-US" w:eastAsia="zh-CN"/>
          </w:rPr>
          <w:t xml:space="preserve">and </w:t>
        </w:r>
      </w:ins>
      <w:ins w:id="73" w:author="Huawei User 1" w:date="2025-11-05T12:41:00Z">
        <w:r>
          <w:rPr>
            <w:lang w:val="en-US" w:eastAsia="zh-CN"/>
          </w:rPr>
          <w:t xml:space="preserve">consider the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 as </w:t>
        </w:r>
      </w:ins>
      <w:ins w:id="74" w:author="Huawei" w:date="2025-11-05T09:58:00Z">
        <w:r w:rsidR="005E7ACE">
          <w:rPr>
            <w:lang w:val="en-US" w:eastAsia="zh-CN"/>
          </w:rPr>
          <w:t>permanent</w:t>
        </w:r>
      </w:ins>
      <w:ins w:id="75" w:author="Huawei User 1" w:date="2025-11-05T12:41:00Z">
        <w:r>
          <w:rPr>
            <w:lang w:val="en-US" w:eastAsia="zh-CN"/>
          </w:rPr>
          <w:t>ly disabled</w:t>
        </w:r>
      </w:ins>
      <w:ins w:id="76" w:author="Huawei" w:date="2025-11-05T09:59:00Z">
        <w:r w:rsidR="005E7ACE">
          <w:rPr>
            <w:lang w:val="en-US" w:eastAsia="zh-CN"/>
          </w:rPr>
          <w:t>.</w:t>
        </w:r>
      </w:ins>
      <w:bookmarkStart w:id="77" w:name="_Toc212112140"/>
      <w:del w:id="78" w:author="Huawei" w:date="2025-11-05T10:15:00Z">
        <w:r w:rsidR="00A17713" w:rsidDel="009F063D">
          <w:rPr>
            <w:lang w:val="en-US" w:eastAsia="zh-CN"/>
          </w:rPr>
          <w:delText xml:space="preserve"> </w:delText>
        </w:r>
      </w:del>
    </w:p>
    <w:p w14:paraId="0032C873" w14:textId="77777777" w:rsidR="002C43BB" w:rsidRPr="00A17713" w:rsidRDefault="002C43BB" w:rsidP="00D33EEC">
      <w:pPr>
        <w:rPr>
          <w:lang w:val="en-US" w:eastAsia="zh-CN"/>
        </w:rPr>
      </w:pPr>
    </w:p>
    <w:p w14:paraId="0274338A" w14:textId="0AC3AE45" w:rsidR="003D72DA" w:rsidRPr="006B5418" w:rsidRDefault="003D72DA" w:rsidP="003D7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77"/>
    <w:p w14:paraId="3EE9D61A" w14:textId="77777777" w:rsidR="003D72DA" w:rsidRDefault="003D72DA" w:rsidP="003D72DA">
      <w:pPr>
        <w:rPr>
          <w:lang w:val="en-US" w:eastAsia="zh-CN"/>
        </w:rPr>
      </w:pPr>
    </w:p>
    <w:sectPr w:rsidR="003D72D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BD297" w14:textId="77777777" w:rsidR="00116A89" w:rsidRDefault="00116A89">
      <w:r>
        <w:separator/>
      </w:r>
    </w:p>
  </w:endnote>
  <w:endnote w:type="continuationSeparator" w:id="0">
    <w:p w14:paraId="46051A06" w14:textId="77777777" w:rsidR="00116A89" w:rsidRDefault="00116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44D49" w14:textId="77777777" w:rsidR="00116A89" w:rsidRDefault="00116A89">
      <w:r>
        <w:separator/>
      </w:r>
    </w:p>
  </w:footnote>
  <w:footnote w:type="continuationSeparator" w:id="0">
    <w:p w14:paraId="57CD30EA" w14:textId="77777777" w:rsidR="00116A89" w:rsidRDefault="00116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C4D4A6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3DD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03DD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03DD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7BDE5A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3DD7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03DD7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03DD7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3C2F84"/>
    <w:multiLevelType w:val="hybridMultilevel"/>
    <w:tmpl w:val="F00EEEEE"/>
    <w:lvl w:ilvl="0" w:tplc="46D2605A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DD7"/>
    <w:rsid w:val="00004E34"/>
    <w:rsid w:val="000064C0"/>
    <w:rsid w:val="00015540"/>
    <w:rsid w:val="0001639B"/>
    <w:rsid w:val="0002666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8568F"/>
    <w:rsid w:val="00097BAB"/>
    <w:rsid w:val="000C3FBC"/>
    <w:rsid w:val="000C47C3"/>
    <w:rsid w:val="000C4E7A"/>
    <w:rsid w:val="000D19D8"/>
    <w:rsid w:val="000D3090"/>
    <w:rsid w:val="000D58AB"/>
    <w:rsid w:val="000D6792"/>
    <w:rsid w:val="000E0516"/>
    <w:rsid w:val="000E4963"/>
    <w:rsid w:val="000E564B"/>
    <w:rsid w:val="000F265F"/>
    <w:rsid w:val="000F5A45"/>
    <w:rsid w:val="00102259"/>
    <w:rsid w:val="00116A89"/>
    <w:rsid w:val="00122C36"/>
    <w:rsid w:val="00123F1B"/>
    <w:rsid w:val="00123F40"/>
    <w:rsid w:val="0012665F"/>
    <w:rsid w:val="00133525"/>
    <w:rsid w:val="00133FC9"/>
    <w:rsid w:val="001350A5"/>
    <w:rsid w:val="00145171"/>
    <w:rsid w:val="00145829"/>
    <w:rsid w:val="0016078A"/>
    <w:rsid w:val="001726DE"/>
    <w:rsid w:val="00173288"/>
    <w:rsid w:val="00176163"/>
    <w:rsid w:val="00176573"/>
    <w:rsid w:val="0017739C"/>
    <w:rsid w:val="00183837"/>
    <w:rsid w:val="00186FD3"/>
    <w:rsid w:val="00197816"/>
    <w:rsid w:val="001A4C42"/>
    <w:rsid w:val="001A57C9"/>
    <w:rsid w:val="001A7420"/>
    <w:rsid w:val="001B4558"/>
    <w:rsid w:val="001B6637"/>
    <w:rsid w:val="001C21C3"/>
    <w:rsid w:val="001C316C"/>
    <w:rsid w:val="001C40C4"/>
    <w:rsid w:val="001D02C2"/>
    <w:rsid w:val="001D3994"/>
    <w:rsid w:val="001D5189"/>
    <w:rsid w:val="001D6E96"/>
    <w:rsid w:val="001F04BB"/>
    <w:rsid w:val="001F0C1D"/>
    <w:rsid w:val="001F1132"/>
    <w:rsid w:val="001F168B"/>
    <w:rsid w:val="001F45AE"/>
    <w:rsid w:val="002018BE"/>
    <w:rsid w:val="00203F36"/>
    <w:rsid w:val="002067FC"/>
    <w:rsid w:val="00210450"/>
    <w:rsid w:val="00216F7E"/>
    <w:rsid w:val="002171A5"/>
    <w:rsid w:val="002347A2"/>
    <w:rsid w:val="0023543F"/>
    <w:rsid w:val="00235A6C"/>
    <w:rsid w:val="00243968"/>
    <w:rsid w:val="00245462"/>
    <w:rsid w:val="00250C39"/>
    <w:rsid w:val="00252C23"/>
    <w:rsid w:val="00253759"/>
    <w:rsid w:val="002539AD"/>
    <w:rsid w:val="00255702"/>
    <w:rsid w:val="00256C4C"/>
    <w:rsid w:val="00257602"/>
    <w:rsid w:val="0026585D"/>
    <w:rsid w:val="002675F0"/>
    <w:rsid w:val="00267DDD"/>
    <w:rsid w:val="002727EA"/>
    <w:rsid w:val="002760EE"/>
    <w:rsid w:val="0028388A"/>
    <w:rsid w:val="00296A9D"/>
    <w:rsid w:val="002B0136"/>
    <w:rsid w:val="002B6339"/>
    <w:rsid w:val="002C43BB"/>
    <w:rsid w:val="002C5D93"/>
    <w:rsid w:val="002C5F1F"/>
    <w:rsid w:val="002D7206"/>
    <w:rsid w:val="002E00EE"/>
    <w:rsid w:val="002F18A2"/>
    <w:rsid w:val="00300785"/>
    <w:rsid w:val="003172DC"/>
    <w:rsid w:val="0032605F"/>
    <w:rsid w:val="00330F5F"/>
    <w:rsid w:val="0033453F"/>
    <w:rsid w:val="003448CA"/>
    <w:rsid w:val="0035462D"/>
    <w:rsid w:val="00356555"/>
    <w:rsid w:val="0035795D"/>
    <w:rsid w:val="0037520F"/>
    <w:rsid w:val="003765B8"/>
    <w:rsid w:val="003818AB"/>
    <w:rsid w:val="003917F4"/>
    <w:rsid w:val="00392384"/>
    <w:rsid w:val="003952BC"/>
    <w:rsid w:val="003A0EE9"/>
    <w:rsid w:val="003A36D8"/>
    <w:rsid w:val="003A6077"/>
    <w:rsid w:val="003B5919"/>
    <w:rsid w:val="003B6DBF"/>
    <w:rsid w:val="003B7E99"/>
    <w:rsid w:val="003C2C07"/>
    <w:rsid w:val="003C3971"/>
    <w:rsid w:val="003D4CBC"/>
    <w:rsid w:val="003D58F3"/>
    <w:rsid w:val="003D72DA"/>
    <w:rsid w:val="003F0EC6"/>
    <w:rsid w:val="003F3BFB"/>
    <w:rsid w:val="003F6F18"/>
    <w:rsid w:val="004073EF"/>
    <w:rsid w:val="00415B33"/>
    <w:rsid w:val="00420C99"/>
    <w:rsid w:val="00421CE7"/>
    <w:rsid w:val="00423334"/>
    <w:rsid w:val="00427DDD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5732E"/>
    <w:rsid w:val="00465515"/>
    <w:rsid w:val="00473286"/>
    <w:rsid w:val="004742F3"/>
    <w:rsid w:val="00477F55"/>
    <w:rsid w:val="0049751D"/>
    <w:rsid w:val="004B06A9"/>
    <w:rsid w:val="004B1708"/>
    <w:rsid w:val="004B5982"/>
    <w:rsid w:val="004B5ECE"/>
    <w:rsid w:val="004C18A9"/>
    <w:rsid w:val="004C21E0"/>
    <w:rsid w:val="004C30AC"/>
    <w:rsid w:val="004C7F3C"/>
    <w:rsid w:val="004D026B"/>
    <w:rsid w:val="004D0FA7"/>
    <w:rsid w:val="004D3578"/>
    <w:rsid w:val="004D3E1A"/>
    <w:rsid w:val="004D75FD"/>
    <w:rsid w:val="004E17A7"/>
    <w:rsid w:val="004E213A"/>
    <w:rsid w:val="004E6A04"/>
    <w:rsid w:val="004F0988"/>
    <w:rsid w:val="004F3340"/>
    <w:rsid w:val="004F58F6"/>
    <w:rsid w:val="004F71E4"/>
    <w:rsid w:val="0050225B"/>
    <w:rsid w:val="005125B2"/>
    <w:rsid w:val="0051353E"/>
    <w:rsid w:val="00514BEF"/>
    <w:rsid w:val="0052046B"/>
    <w:rsid w:val="00527493"/>
    <w:rsid w:val="0053388B"/>
    <w:rsid w:val="00535773"/>
    <w:rsid w:val="00540E91"/>
    <w:rsid w:val="00543E6C"/>
    <w:rsid w:val="0055379B"/>
    <w:rsid w:val="0055752D"/>
    <w:rsid w:val="00557CCC"/>
    <w:rsid w:val="00561CAB"/>
    <w:rsid w:val="00562EF2"/>
    <w:rsid w:val="00565087"/>
    <w:rsid w:val="005736A2"/>
    <w:rsid w:val="00577D1B"/>
    <w:rsid w:val="00582E88"/>
    <w:rsid w:val="00586C63"/>
    <w:rsid w:val="00591697"/>
    <w:rsid w:val="00597B11"/>
    <w:rsid w:val="005B1FCA"/>
    <w:rsid w:val="005C0707"/>
    <w:rsid w:val="005C5A86"/>
    <w:rsid w:val="005C62DA"/>
    <w:rsid w:val="005D0DFB"/>
    <w:rsid w:val="005D2E01"/>
    <w:rsid w:val="005D3389"/>
    <w:rsid w:val="005D6390"/>
    <w:rsid w:val="005D7526"/>
    <w:rsid w:val="005E1A79"/>
    <w:rsid w:val="005E4BB2"/>
    <w:rsid w:val="005E69F8"/>
    <w:rsid w:val="005E7ACE"/>
    <w:rsid w:val="005F788A"/>
    <w:rsid w:val="00602AEA"/>
    <w:rsid w:val="00605255"/>
    <w:rsid w:val="00614FDF"/>
    <w:rsid w:val="00630301"/>
    <w:rsid w:val="00632739"/>
    <w:rsid w:val="0063543D"/>
    <w:rsid w:val="006378E0"/>
    <w:rsid w:val="00641B1E"/>
    <w:rsid w:val="00643410"/>
    <w:rsid w:val="00647114"/>
    <w:rsid w:val="00653E87"/>
    <w:rsid w:val="00660CC2"/>
    <w:rsid w:val="00664214"/>
    <w:rsid w:val="006751DF"/>
    <w:rsid w:val="00681DB6"/>
    <w:rsid w:val="006912E9"/>
    <w:rsid w:val="0069730B"/>
    <w:rsid w:val="0069752E"/>
    <w:rsid w:val="006A323F"/>
    <w:rsid w:val="006A4525"/>
    <w:rsid w:val="006B30D0"/>
    <w:rsid w:val="006B3AA3"/>
    <w:rsid w:val="006C0F25"/>
    <w:rsid w:val="006C3D95"/>
    <w:rsid w:val="006D6C54"/>
    <w:rsid w:val="006E4642"/>
    <w:rsid w:val="006E5C86"/>
    <w:rsid w:val="00701116"/>
    <w:rsid w:val="00701FDB"/>
    <w:rsid w:val="0071174C"/>
    <w:rsid w:val="00713C44"/>
    <w:rsid w:val="00716945"/>
    <w:rsid w:val="00717E1B"/>
    <w:rsid w:val="00730B01"/>
    <w:rsid w:val="00734A5B"/>
    <w:rsid w:val="00737CE8"/>
    <w:rsid w:val="0074026F"/>
    <w:rsid w:val="007429F6"/>
    <w:rsid w:val="00744E76"/>
    <w:rsid w:val="00746D58"/>
    <w:rsid w:val="0075301D"/>
    <w:rsid w:val="00754203"/>
    <w:rsid w:val="00765EA3"/>
    <w:rsid w:val="00774DA4"/>
    <w:rsid w:val="007802D9"/>
    <w:rsid w:val="00781F0F"/>
    <w:rsid w:val="0079406A"/>
    <w:rsid w:val="00797A85"/>
    <w:rsid w:val="007B600E"/>
    <w:rsid w:val="007C19A3"/>
    <w:rsid w:val="007C2D45"/>
    <w:rsid w:val="007C3555"/>
    <w:rsid w:val="007C3CA9"/>
    <w:rsid w:val="007C6BC8"/>
    <w:rsid w:val="007F0F4A"/>
    <w:rsid w:val="007F41E6"/>
    <w:rsid w:val="00801036"/>
    <w:rsid w:val="008028A4"/>
    <w:rsid w:val="0081100C"/>
    <w:rsid w:val="00817B5E"/>
    <w:rsid w:val="00824BD8"/>
    <w:rsid w:val="00830747"/>
    <w:rsid w:val="008353C3"/>
    <w:rsid w:val="00864CD0"/>
    <w:rsid w:val="00865031"/>
    <w:rsid w:val="00874E22"/>
    <w:rsid w:val="00876032"/>
    <w:rsid w:val="008768CA"/>
    <w:rsid w:val="00882614"/>
    <w:rsid w:val="0088390A"/>
    <w:rsid w:val="00883AA5"/>
    <w:rsid w:val="008A3506"/>
    <w:rsid w:val="008B2C66"/>
    <w:rsid w:val="008C11CE"/>
    <w:rsid w:val="008C384C"/>
    <w:rsid w:val="008C5340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33FB0"/>
    <w:rsid w:val="00934BDD"/>
    <w:rsid w:val="00935315"/>
    <w:rsid w:val="009416C3"/>
    <w:rsid w:val="00942EC2"/>
    <w:rsid w:val="009440D6"/>
    <w:rsid w:val="00955026"/>
    <w:rsid w:val="009554F1"/>
    <w:rsid w:val="00957FF7"/>
    <w:rsid w:val="009636E2"/>
    <w:rsid w:val="0096596F"/>
    <w:rsid w:val="00966686"/>
    <w:rsid w:val="00966756"/>
    <w:rsid w:val="00972F45"/>
    <w:rsid w:val="00973BC8"/>
    <w:rsid w:val="0099704D"/>
    <w:rsid w:val="009A3F93"/>
    <w:rsid w:val="009A6E6B"/>
    <w:rsid w:val="009B6B14"/>
    <w:rsid w:val="009C6B44"/>
    <w:rsid w:val="009D1423"/>
    <w:rsid w:val="009D7ABA"/>
    <w:rsid w:val="009E0AC5"/>
    <w:rsid w:val="009E20EB"/>
    <w:rsid w:val="009F063D"/>
    <w:rsid w:val="009F37B7"/>
    <w:rsid w:val="00A018D4"/>
    <w:rsid w:val="00A026AA"/>
    <w:rsid w:val="00A10F02"/>
    <w:rsid w:val="00A14313"/>
    <w:rsid w:val="00A164B4"/>
    <w:rsid w:val="00A17713"/>
    <w:rsid w:val="00A17F63"/>
    <w:rsid w:val="00A24302"/>
    <w:rsid w:val="00A26956"/>
    <w:rsid w:val="00A269AE"/>
    <w:rsid w:val="00A27486"/>
    <w:rsid w:val="00A35B52"/>
    <w:rsid w:val="00A52814"/>
    <w:rsid w:val="00A52F81"/>
    <w:rsid w:val="00A53724"/>
    <w:rsid w:val="00A56066"/>
    <w:rsid w:val="00A57A03"/>
    <w:rsid w:val="00A73129"/>
    <w:rsid w:val="00A74E05"/>
    <w:rsid w:val="00A75D0F"/>
    <w:rsid w:val="00A82346"/>
    <w:rsid w:val="00A910DA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C7FD8"/>
    <w:rsid w:val="00AD49DC"/>
    <w:rsid w:val="00AE0A06"/>
    <w:rsid w:val="00AE2090"/>
    <w:rsid w:val="00AE65E2"/>
    <w:rsid w:val="00AF1460"/>
    <w:rsid w:val="00AF3B70"/>
    <w:rsid w:val="00B03858"/>
    <w:rsid w:val="00B10DCA"/>
    <w:rsid w:val="00B1243D"/>
    <w:rsid w:val="00B13A02"/>
    <w:rsid w:val="00B15449"/>
    <w:rsid w:val="00B252B5"/>
    <w:rsid w:val="00B254DB"/>
    <w:rsid w:val="00B25E9C"/>
    <w:rsid w:val="00B31A9B"/>
    <w:rsid w:val="00B43BED"/>
    <w:rsid w:val="00B44EB9"/>
    <w:rsid w:val="00B46533"/>
    <w:rsid w:val="00B52C97"/>
    <w:rsid w:val="00B66E44"/>
    <w:rsid w:val="00B7249B"/>
    <w:rsid w:val="00B86101"/>
    <w:rsid w:val="00B920E8"/>
    <w:rsid w:val="00B93086"/>
    <w:rsid w:val="00B93977"/>
    <w:rsid w:val="00B944EF"/>
    <w:rsid w:val="00B952B4"/>
    <w:rsid w:val="00B97411"/>
    <w:rsid w:val="00BA19ED"/>
    <w:rsid w:val="00BA3B5A"/>
    <w:rsid w:val="00BA4B8D"/>
    <w:rsid w:val="00BA58D7"/>
    <w:rsid w:val="00BB2AC8"/>
    <w:rsid w:val="00BC0F7D"/>
    <w:rsid w:val="00BC2593"/>
    <w:rsid w:val="00BC69E0"/>
    <w:rsid w:val="00BD48AF"/>
    <w:rsid w:val="00BD7D31"/>
    <w:rsid w:val="00BE3255"/>
    <w:rsid w:val="00BF128E"/>
    <w:rsid w:val="00BF4060"/>
    <w:rsid w:val="00BF5344"/>
    <w:rsid w:val="00C074DD"/>
    <w:rsid w:val="00C120D2"/>
    <w:rsid w:val="00C1496A"/>
    <w:rsid w:val="00C167BA"/>
    <w:rsid w:val="00C33079"/>
    <w:rsid w:val="00C36215"/>
    <w:rsid w:val="00C40314"/>
    <w:rsid w:val="00C4305A"/>
    <w:rsid w:val="00C445FD"/>
    <w:rsid w:val="00C45231"/>
    <w:rsid w:val="00C45B41"/>
    <w:rsid w:val="00C53459"/>
    <w:rsid w:val="00C53FDF"/>
    <w:rsid w:val="00C551FF"/>
    <w:rsid w:val="00C722DC"/>
    <w:rsid w:val="00C72833"/>
    <w:rsid w:val="00C7299A"/>
    <w:rsid w:val="00C80F1D"/>
    <w:rsid w:val="00C82D17"/>
    <w:rsid w:val="00C9097E"/>
    <w:rsid w:val="00C91962"/>
    <w:rsid w:val="00C93F40"/>
    <w:rsid w:val="00CA3D0C"/>
    <w:rsid w:val="00CB2B94"/>
    <w:rsid w:val="00CC4224"/>
    <w:rsid w:val="00CC54BD"/>
    <w:rsid w:val="00CD22B0"/>
    <w:rsid w:val="00CD72BA"/>
    <w:rsid w:val="00CE0C3B"/>
    <w:rsid w:val="00CE5148"/>
    <w:rsid w:val="00CE5953"/>
    <w:rsid w:val="00D03B2B"/>
    <w:rsid w:val="00D20F2B"/>
    <w:rsid w:val="00D2585F"/>
    <w:rsid w:val="00D304DD"/>
    <w:rsid w:val="00D316B5"/>
    <w:rsid w:val="00D33EEC"/>
    <w:rsid w:val="00D417E2"/>
    <w:rsid w:val="00D565EA"/>
    <w:rsid w:val="00D57972"/>
    <w:rsid w:val="00D61682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7A03"/>
    <w:rsid w:val="00DB1818"/>
    <w:rsid w:val="00DB7C30"/>
    <w:rsid w:val="00DC27E8"/>
    <w:rsid w:val="00DC2A35"/>
    <w:rsid w:val="00DC309B"/>
    <w:rsid w:val="00DC4DA2"/>
    <w:rsid w:val="00DD1C06"/>
    <w:rsid w:val="00DD4C17"/>
    <w:rsid w:val="00DD74A5"/>
    <w:rsid w:val="00DE7680"/>
    <w:rsid w:val="00DF2A14"/>
    <w:rsid w:val="00DF2B1F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44582"/>
    <w:rsid w:val="00E466CD"/>
    <w:rsid w:val="00E50271"/>
    <w:rsid w:val="00E50F88"/>
    <w:rsid w:val="00E520D0"/>
    <w:rsid w:val="00E604E6"/>
    <w:rsid w:val="00E61BA4"/>
    <w:rsid w:val="00E6416E"/>
    <w:rsid w:val="00E64451"/>
    <w:rsid w:val="00E77645"/>
    <w:rsid w:val="00E7774E"/>
    <w:rsid w:val="00E77F42"/>
    <w:rsid w:val="00E8092F"/>
    <w:rsid w:val="00E87566"/>
    <w:rsid w:val="00E902C5"/>
    <w:rsid w:val="00E92FCE"/>
    <w:rsid w:val="00E95324"/>
    <w:rsid w:val="00E957DE"/>
    <w:rsid w:val="00EA15B0"/>
    <w:rsid w:val="00EA34EC"/>
    <w:rsid w:val="00EA5EA7"/>
    <w:rsid w:val="00EA77EC"/>
    <w:rsid w:val="00EB0DB0"/>
    <w:rsid w:val="00EB609A"/>
    <w:rsid w:val="00EC4A25"/>
    <w:rsid w:val="00EC5C20"/>
    <w:rsid w:val="00EC720E"/>
    <w:rsid w:val="00EE4BB2"/>
    <w:rsid w:val="00EE77E5"/>
    <w:rsid w:val="00EF608C"/>
    <w:rsid w:val="00EF713E"/>
    <w:rsid w:val="00F025A2"/>
    <w:rsid w:val="00F04712"/>
    <w:rsid w:val="00F05EC8"/>
    <w:rsid w:val="00F126F5"/>
    <w:rsid w:val="00F13360"/>
    <w:rsid w:val="00F22EC7"/>
    <w:rsid w:val="00F2380E"/>
    <w:rsid w:val="00F25F95"/>
    <w:rsid w:val="00F325C8"/>
    <w:rsid w:val="00F653B8"/>
    <w:rsid w:val="00F66699"/>
    <w:rsid w:val="00F707E2"/>
    <w:rsid w:val="00F76FCE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D4D8D"/>
    <w:rsid w:val="00FE0B07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lang w:val="en-GB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qFormat/>
    <w:rPr>
      <w:i/>
      <w:color w:val="0000FF"/>
    </w:rPr>
  </w:style>
  <w:style w:type="paragraph" w:styleId="a8">
    <w:name w:val="Balloon Text"/>
    <w:basedOn w:val="a1"/>
    <w:link w:val="a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批注框文本 字符"/>
    <w:link w:val="a8"/>
    <w:rsid w:val="004F0988"/>
    <w:rPr>
      <w:rFonts w:ascii="Segoe UI" w:hAnsi="Segoe UI" w:cs="Segoe UI"/>
      <w:sz w:val="18"/>
      <w:szCs w:val="18"/>
      <w:lang w:val="en-GB"/>
    </w:rPr>
  </w:style>
  <w:style w:type="table" w:styleId="aa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74026F"/>
    <w:rPr>
      <w:color w:val="0563C1"/>
      <w:u w:val="single"/>
    </w:rPr>
  </w:style>
  <w:style w:type="character" w:styleId="ac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d">
    <w:name w:val="FollowedHyperlink"/>
    <w:rsid w:val="00F13360"/>
    <w:rPr>
      <w:color w:val="954F72"/>
      <w:u w:val="single"/>
    </w:rPr>
  </w:style>
  <w:style w:type="paragraph" w:styleId="ae">
    <w:name w:val="Bibliography"/>
    <w:basedOn w:val="a1"/>
    <w:next w:val="a1"/>
    <w:uiPriority w:val="37"/>
    <w:semiHidden/>
    <w:unhideWhenUsed/>
    <w:rsid w:val="00AB6966"/>
  </w:style>
  <w:style w:type="paragraph" w:styleId="af">
    <w:name w:val="Block Text"/>
    <w:basedOn w:val="a1"/>
    <w:rsid w:val="00AB6966"/>
    <w:pPr>
      <w:spacing w:after="120"/>
      <w:ind w:left="1440" w:right="1440"/>
    </w:pPr>
  </w:style>
  <w:style w:type="paragraph" w:styleId="af0">
    <w:name w:val="Body Text"/>
    <w:basedOn w:val="a1"/>
    <w:link w:val="af1"/>
    <w:rsid w:val="00AB6966"/>
    <w:pPr>
      <w:spacing w:after="120"/>
    </w:pPr>
  </w:style>
  <w:style w:type="character" w:customStyle="1" w:styleId="af1">
    <w:name w:val="正文文本 字符"/>
    <w:link w:val="af0"/>
    <w:rsid w:val="00AB6966"/>
    <w:rPr>
      <w:lang w:val="en-GB"/>
    </w:rPr>
  </w:style>
  <w:style w:type="paragraph" w:styleId="22">
    <w:name w:val="Body Text 2"/>
    <w:basedOn w:val="a1"/>
    <w:link w:val="23"/>
    <w:rsid w:val="00AB6966"/>
    <w:pPr>
      <w:spacing w:after="120" w:line="480" w:lineRule="auto"/>
    </w:pPr>
  </w:style>
  <w:style w:type="character" w:customStyle="1" w:styleId="23">
    <w:name w:val="正文文本 2 字符"/>
    <w:link w:val="22"/>
    <w:rsid w:val="00AB6966"/>
    <w:rPr>
      <w:lang w:val="en-GB"/>
    </w:rPr>
  </w:style>
  <w:style w:type="paragraph" w:styleId="33">
    <w:name w:val="Body Text 3"/>
    <w:basedOn w:val="a1"/>
    <w:link w:val="34"/>
    <w:rsid w:val="00AB69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AB6966"/>
    <w:rPr>
      <w:sz w:val="16"/>
      <w:szCs w:val="16"/>
      <w:lang w:val="en-GB"/>
    </w:rPr>
  </w:style>
  <w:style w:type="paragraph" w:styleId="af2">
    <w:name w:val="Body Text First Indent"/>
    <w:basedOn w:val="af0"/>
    <w:link w:val="af3"/>
    <w:rsid w:val="00AB6966"/>
    <w:pPr>
      <w:ind w:firstLine="210"/>
    </w:pPr>
  </w:style>
  <w:style w:type="character" w:customStyle="1" w:styleId="af3">
    <w:name w:val="正文文本首行缩进 字符"/>
    <w:link w:val="af2"/>
    <w:rsid w:val="00AB6966"/>
    <w:rPr>
      <w:lang w:val="en-GB"/>
    </w:rPr>
  </w:style>
  <w:style w:type="paragraph" w:styleId="af4">
    <w:name w:val="Body Text Indent"/>
    <w:basedOn w:val="a1"/>
    <w:link w:val="af5"/>
    <w:rsid w:val="00AB6966"/>
    <w:pPr>
      <w:spacing w:after="120"/>
      <w:ind w:left="283"/>
    </w:pPr>
  </w:style>
  <w:style w:type="character" w:customStyle="1" w:styleId="af5">
    <w:name w:val="正文文本缩进 字符"/>
    <w:link w:val="af4"/>
    <w:rsid w:val="00AB6966"/>
    <w:rPr>
      <w:lang w:val="en-GB"/>
    </w:rPr>
  </w:style>
  <w:style w:type="paragraph" w:styleId="24">
    <w:name w:val="Body Text First Indent 2"/>
    <w:basedOn w:val="af4"/>
    <w:link w:val="25"/>
    <w:rsid w:val="00AB6966"/>
    <w:pPr>
      <w:ind w:firstLine="210"/>
    </w:pPr>
  </w:style>
  <w:style w:type="character" w:customStyle="1" w:styleId="25">
    <w:name w:val="正文文本首行缩进 2 字符"/>
    <w:link w:val="24"/>
    <w:rsid w:val="00AB6966"/>
    <w:rPr>
      <w:lang w:val="en-GB"/>
    </w:rPr>
  </w:style>
  <w:style w:type="paragraph" w:styleId="26">
    <w:name w:val="Body Text Indent 2"/>
    <w:basedOn w:val="a1"/>
    <w:link w:val="27"/>
    <w:rsid w:val="00AB6966"/>
    <w:pPr>
      <w:spacing w:after="120" w:line="480" w:lineRule="auto"/>
      <w:ind w:left="283"/>
    </w:pPr>
  </w:style>
  <w:style w:type="character" w:customStyle="1" w:styleId="27">
    <w:name w:val="正文文本缩进 2 字符"/>
    <w:link w:val="26"/>
    <w:rsid w:val="00AB6966"/>
    <w:rPr>
      <w:lang w:val="en-GB"/>
    </w:rPr>
  </w:style>
  <w:style w:type="paragraph" w:styleId="35">
    <w:name w:val="Body Text Indent 3"/>
    <w:basedOn w:val="a1"/>
    <w:link w:val="36"/>
    <w:rsid w:val="00AB69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AB6966"/>
    <w:rPr>
      <w:sz w:val="16"/>
      <w:szCs w:val="16"/>
      <w:lang w:val="en-GB"/>
    </w:rPr>
  </w:style>
  <w:style w:type="paragraph" w:styleId="af6">
    <w:name w:val="caption"/>
    <w:basedOn w:val="a1"/>
    <w:next w:val="a1"/>
    <w:semiHidden/>
    <w:unhideWhenUsed/>
    <w:qFormat/>
    <w:rsid w:val="00AB6966"/>
    <w:rPr>
      <w:b/>
      <w:bCs/>
    </w:rPr>
  </w:style>
  <w:style w:type="paragraph" w:styleId="af7">
    <w:name w:val="Closing"/>
    <w:basedOn w:val="a1"/>
    <w:link w:val="af8"/>
    <w:rsid w:val="00AB6966"/>
    <w:pPr>
      <w:ind w:left="4252"/>
    </w:pPr>
  </w:style>
  <w:style w:type="character" w:customStyle="1" w:styleId="af8">
    <w:name w:val="结束语 字符"/>
    <w:link w:val="af7"/>
    <w:rsid w:val="00AB6966"/>
    <w:rPr>
      <w:lang w:val="en-GB"/>
    </w:rPr>
  </w:style>
  <w:style w:type="paragraph" w:styleId="af9">
    <w:name w:val="annotation text"/>
    <w:basedOn w:val="a1"/>
    <w:link w:val="afa"/>
    <w:rsid w:val="00AB6966"/>
  </w:style>
  <w:style w:type="character" w:customStyle="1" w:styleId="afa">
    <w:name w:val="批注文字 字符"/>
    <w:link w:val="af9"/>
    <w:rsid w:val="00AB6966"/>
    <w:rPr>
      <w:lang w:val="en-GB"/>
    </w:rPr>
  </w:style>
  <w:style w:type="paragraph" w:styleId="afb">
    <w:name w:val="annotation subject"/>
    <w:basedOn w:val="af9"/>
    <w:next w:val="af9"/>
    <w:link w:val="afc"/>
    <w:rsid w:val="00AB6966"/>
    <w:rPr>
      <w:b/>
      <w:bCs/>
    </w:rPr>
  </w:style>
  <w:style w:type="character" w:customStyle="1" w:styleId="afc">
    <w:name w:val="批注主题 字符"/>
    <w:link w:val="afb"/>
    <w:rsid w:val="00AB6966"/>
    <w:rPr>
      <w:b/>
      <w:bCs/>
      <w:lang w:val="en-GB"/>
    </w:rPr>
  </w:style>
  <w:style w:type="paragraph" w:styleId="afd">
    <w:name w:val="Date"/>
    <w:basedOn w:val="a1"/>
    <w:next w:val="a1"/>
    <w:link w:val="afe"/>
    <w:rsid w:val="00AB6966"/>
  </w:style>
  <w:style w:type="character" w:customStyle="1" w:styleId="afe">
    <w:name w:val="日期 字符"/>
    <w:link w:val="afd"/>
    <w:rsid w:val="00AB6966"/>
    <w:rPr>
      <w:lang w:val="en-GB"/>
    </w:rPr>
  </w:style>
  <w:style w:type="paragraph" w:styleId="aff">
    <w:name w:val="Document Map"/>
    <w:basedOn w:val="a1"/>
    <w:link w:val="aff0"/>
    <w:rsid w:val="00AB6966"/>
    <w:rPr>
      <w:rFonts w:ascii="Segoe UI" w:hAnsi="Segoe UI" w:cs="Segoe UI"/>
      <w:sz w:val="16"/>
      <w:szCs w:val="16"/>
    </w:rPr>
  </w:style>
  <w:style w:type="character" w:customStyle="1" w:styleId="aff0">
    <w:name w:val="文档结构图 字符"/>
    <w:link w:val="aff"/>
    <w:rsid w:val="00AB6966"/>
    <w:rPr>
      <w:rFonts w:ascii="Segoe UI" w:hAnsi="Segoe UI" w:cs="Segoe UI"/>
      <w:sz w:val="16"/>
      <w:szCs w:val="16"/>
      <w:lang w:val="en-GB"/>
    </w:rPr>
  </w:style>
  <w:style w:type="paragraph" w:styleId="aff1">
    <w:name w:val="E-mail Signature"/>
    <w:basedOn w:val="a1"/>
    <w:link w:val="aff2"/>
    <w:rsid w:val="00AB6966"/>
  </w:style>
  <w:style w:type="character" w:customStyle="1" w:styleId="aff2">
    <w:name w:val="电子邮件签名 字符"/>
    <w:link w:val="aff1"/>
    <w:rsid w:val="00AB6966"/>
    <w:rPr>
      <w:lang w:val="en-GB"/>
    </w:rPr>
  </w:style>
  <w:style w:type="paragraph" w:styleId="aff3">
    <w:name w:val="endnote text"/>
    <w:basedOn w:val="a1"/>
    <w:link w:val="aff4"/>
    <w:rsid w:val="00AB6966"/>
  </w:style>
  <w:style w:type="character" w:customStyle="1" w:styleId="aff4">
    <w:name w:val="尾注文本 字符"/>
    <w:link w:val="aff3"/>
    <w:rsid w:val="00AB6966"/>
    <w:rPr>
      <w:lang w:val="en-GB"/>
    </w:rPr>
  </w:style>
  <w:style w:type="paragraph" w:styleId="aff5">
    <w:name w:val="envelope address"/>
    <w:basedOn w:val="a1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6">
    <w:name w:val="envelope return"/>
    <w:basedOn w:val="a1"/>
    <w:rsid w:val="00AB6966"/>
    <w:rPr>
      <w:rFonts w:ascii="Calibri Light" w:hAnsi="Calibri Light"/>
    </w:rPr>
  </w:style>
  <w:style w:type="paragraph" w:styleId="aff7">
    <w:name w:val="footnote text"/>
    <w:basedOn w:val="a1"/>
    <w:link w:val="aff8"/>
    <w:rsid w:val="00AB6966"/>
  </w:style>
  <w:style w:type="character" w:customStyle="1" w:styleId="aff8">
    <w:name w:val="脚注文本 字符"/>
    <w:link w:val="aff7"/>
    <w:rsid w:val="00AB6966"/>
    <w:rPr>
      <w:lang w:val="en-GB"/>
    </w:rPr>
  </w:style>
  <w:style w:type="paragraph" w:styleId="HTML">
    <w:name w:val="HTML Address"/>
    <w:basedOn w:val="a1"/>
    <w:link w:val="HTML0"/>
    <w:rsid w:val="00AB6966"/>
    <w:rPr>
      <w:i/>
      <w:iCs/>
    </w:rPr>
  </w:style>
  <w:style w:type="character" w:customStyle="1" w:styleId="HTML0">
    <w:name w:val="HTML 地址 字符"/>
    <w:link w:val="HTML"/>
    <w:rsid w:val="00AB6966"/>
    <w:rPr>
      <w:i/>
      <w:iCs/>
      <w:lang w:val="en-GB"/>
    </w:rPr>
  </w:style>
  <w:style w:type="paragraph" w:styleId="HTML1">
    <w:name w:val="HTML Preformatted"/>
    <w:basedOn w:val="a1"/>
    <w:link w:val="HTML2"/>
    <w:rsid w:val="00AB69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AB6966"/>
    <w:rPr>
      <w:rFonts w:ascii="Courier New" w:hAnsi="Courier New" w:cs="Courier New"/>
      <w:lang w:val="en-GB"/>
    </w:rPr>
  </w:style>
  <w:style w:type="paragraph" w:styleId="11">
    <w:name w:val="index 1"/>
    <w:basedOn w:val="a1"/>
    <w:next w:val="a1"/>
    <w:rsid w:val="00AB6966"/>
    <w:pPr>
      <w:ind w:left="200" w:hanging="200"/>
    </w:pPr>
  </w:style>
  <w:style w:type="paragraph" w:styleId="28">
    <w:name w:val="index 2"/>
    <w:basedOn w:val="a1"/>
    <w:next w:val="a1"/>
    <w:rsid w:val="00AB6966"/>
    <w:pPr>
      <w:ind w:left="400" w:hanging="200"/>
    </w:pPr>
  </w:style>
  <w:style w:type="paragraph" w:styleId="37">
    <w:name w:val="index 3"/>
    <w:basedOn w:val="a1"/>
    <w:next w:val="a1"/>
    <w:rsid w:val="00AB6966"/>
    <w:pPr>
      <w:ind w:left="600" w:hanging="200"/>
    </w:pPr>
  </w:style>
  <w:style w:type="paragraph" w:styleId="42">
    <w:name w:val="index 4"/>
    <w:basedOn w:val="a1"/>
    <w:next w:val="a1"/>
    <w:rsid w:val="00AB6966"/>
    <w:pPr>
      <w:ind w:left="800" w:hanging="200"/>
    </w:pPr>
  </w:style>
  <w:style w:type="paragraph" w:styleId="52">
    <w:name w:val="index 5"/>
    <w:basedOn w:val="a1"/>
    <w:next w:val="a1"/>
    <w:rsid w:val="00AB6966"/>
    <w:pPr>
      <w:ind w:left="1000" w:hanging="200"/>
    </w:pPr>
  </w:style>
  <w:style w:type="paragraph" w:styleId="60">
    <w:name w:val="index 6"/>
    <w:basedOn w:val="a1"/>
    <w:next w:val="a1"/>
    <w:rsid w:val="00AB6966"/>
    <w:pPr>
      <w:ind w:left="1200" w:hanging="200"/>
    </w:pPr>
  </w:style>
  <w:style w:type="paragraph" w:styleId="70">
    <w:name w:val="index 7"/>
    <w:basedOn w:val="a1"/>
    <w:next w:val="a1"/>
    <w:rsid w:val="00AB6966"/>
    <w:pPr>
      <w:ind w:left="1400" w:hanging="200"/>
    </w:pPr>
  </w:style>
  <w:style w:type="paragraph" w:styleId="80">
    <w:name w:val="index 8"/>
    <w:basedOn w:val="a1"/>
    <w:next w:val="a1"/>
    <w:rsid w:val="00AB6966"/>
    <w:pPr>
      <w:ind w:left="1600" w:hanging="200"/>
    </w:pPr>
  </w:style>
  <w:style w:type="paragraph" w:styleId="90">
    <w:name w:val="index 9"/>
    <w:basedOn w:val="a1"/>
    <w:next w:val="a1"/>
    <w:rsid w:val="00AB6966"/>
    <w:pPr>
      <w:ind w:left="1800" w:hanging="200"/>
    </w:pPr>
  </w:style>
  <w:style w:type="paragraph" w:styleId="aff9">
    <w:name w:val="index heading"/>
    <w:basedOn w:val="a1"/>
    <w:next w:val="11"/>
    <w:rsid w:val="00AB6966"/>
    <w:rPr>
      <w:rFonts w:ascii="Calibri Light" w:hAnsi="Calibri Light"/>
      <w:b/>
      <w:bCs/>
    </w:rPr>
  </w:style>
  <w:style w:type="paragraph" w:styleId="affa">
    <w:name w:val="Intense Quote"/>
    <w:basedOn w:val="a1"/>
    <w:next w:val="a1"/>
    <w:link w:val="affb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AB6966"/>
    <w:rPr>
      <w:i/>
      <w:iCs/>
      <w:color w:val="4472C4"/>
      <w:lang w:val="en-GB"/>
    </w:rPr>
  </w:style>
  <w:style w:type="paragraph" w:styleId="affc">
    <w:name w:val="List"/>
    <w:basedOn w:val="a1"/>
    <w:rsid w:val="00AB6966"/>
    <w:pPr>
      <w:ind w:left="283" w:hanging="283"/>
      <w:contextualSpacing/>
    </w:pPr>
  </w:style>
  <w:style w:type="paragraph" w:styleId="29">
    <w:name w:val="List 2"/>
    <w:basedOn w:val="a1"/>
    <w:rsid w:val="00AB6966"/>
    <w:pPr>
      <w:ind w:left="566" w:hanging="283"/>
      <w:contextualSpacing/>
    </w:pPr>
  </w:style>
  <w:style w:type="paragraph" w:styleId="38">
    <w:name w:val="List 3"/>
    <w:basedOn w:val="a1"/>
    <w:rsid w:val="00AB6966"/>
    <w:pPr>
      <w:ind w:left="849" w:hanging="283"/>
      <w:contextualSpacing/>
    </w:pPr>
  </w:style>
  <w:style w:type="paragraph" w:styleId="43">
    <w:name w:val="List 4"/>
    <w:basedOn w:val="a1"/>
    <w:rsid w:val="00AB6966"/>
    <w:pPr>
      <w:ind w:left="1132" w:hanging="283"/>
      <w:contextualSpacing/>
    </w:pPr>
  </w:style>
  <w:style w:type="paragraph" w:styleId="53">
    <w:name w:val="List 5"/>
    <w:basedOn w:val="a1"/>
    <w:rsid w:val="00AB6966"/>
    <w:pPr>
      <w:ind w:left="1415" w:hanging="283"/>
      <w:contextualSpacing/>
    </w:pPr>
  </w:style>
  <w:style w:type="paragraph" w:styleId="a0">
    <w:name w:val="List Bullet"/>
    <w:basedOn w:val="a1"/>
    <w:rsid w:val="00AB6966"/>
    <w:pPr>
      <w:numPr>
        <w:numId w:val="5"/>
      </w:numPr>
      <w:contextualSpacing/>
    </w:pPr>
  </w:style>
  <w:style w:type="paragraph" w:styleId="20">
    <w:name w:val="List Bullet 2"/>
    <w:basedOn w:val="a1"/>
    <w:rsid w:val="00AB6966"/>
    <w:pPr>
      <w:numPr>
        <w:numId w:val="6"/>
      </w:numPr>
      <w:contextualSpacing/>
    </w:pPr>
  </w:style>
  <w:style w:type="paragraph" w:styleId="30">
    <w:name w:val="List Bullet 3"/>
    <w:basedOn w:val="a1"/>
    <w:rsid w:val="00AB6966"/>
    <w:pPr>
      <w:numPr>
        <w:numId w:val="7"/>
      </w:numPr>
      <w:contextualSpacing/>
    </w:pPr>
  </w:style>
  <w:style w:type="paragraph" w:styleId="40">
    <w:name w:val="List Bullet 4"/>
    <w:basedOn w:val="a1"/>
    <w:rsid w:val="00AB6966"/>
    <w:pPr>
      <w:numPr>
        <w:numId w:val="8"/>
      </w:numPr>
      <w:contextualSpacing/>
    </w:pPr>
  </w:style>
  <w:style w:type="paragraph" w:styleId="50">
    <w:name w:val="List Bullet 5"/>
    <w:basedOn w:val="a1"/>
    <w:rsid w:val="00AB6966"/>
    <w:pPr>
      <w:numPr>
        <w:numId w:val="9"/>
      </w:numPr>
      <w:contextualSpacing/>
    </w:pPr>
  </w:style>
  <w:style w:type="paragraph" w:styleId="affd">
    <w:name w:val="List Continue"/>
    <w:basedOn w:val="a1"/>
    <w:rsid w:val="00AB6966"/>
    <w:pPr>
      <w:spacing w:after="120"/>
      <w:ind w:left="283"/>
      <w:contextualSpacing/>
    </w:pPr>
  </w:style>
  <w:style w:type="paragraph" w:styleId="2a">
    <w:name w:val="List Continue 2"/>
    <w:basedOn w:val="a1"/>
    <w:rsid w:val="00AB6966"/>
    <w:pPr>
      <w:spacing w:after="120"/>
      <w:ind w:left="566"/>
      <w:contextualSpacing/>
    </w:pPr>
  </w:style>
  <w:style w:type="paragraph" w:styleId="39">
    <w:name w:val="List Continue 3"/>
    <w:basedOn w:val="a1"/>
    <w:rsid w:val="00AB6966"/>
    <w:pPr>
      <w:spacing w:after="120"/>
      <w:ind w:left="849"/>
      <w:contextualSpacing/>
    </w:pPr>
  </w:style>
  <w:style w:type="paragraph" w:styleId="44">
    <w:name w:val="List Continue 4"/>
    <w:basedOn w:val="a1"/>
    <w:rsid w:val="00AB6966"/>
    <w:pPr>
      <w:spacing w:after="120"/>
      <w:ind w:left="1132"/>
      <w:contextualSpacing/>
    </w:pPr>
  </w:style>
  <w:style w:type="paragraph" w:styleId="54">
    <w:name w:val="List Continue 5"/>
    <w:basedOn w:val="a1"/>
    <w:rsid w:val="00AB6966"/>
    <w:pPr>
      <w:spacing w:after="120"/>
      <w:ind w:left="1415"/>
      <w:contextualSpacing/>
    </w:pPr>
  </w:style>
  <w:style w:type="paragraph" w:styleId="a">
    <w:name w:val="List Number"/>
    <w:basedOn w:val="a1"/>
    <w:rsid w:val="00AB6966"/>
    <w:pPr>
      <w:numPr>
        <w:numId w:val="10"/>
      </w:numPr>
      <w:contextualSpacing/>
    </w:pPr>
  </w:style>
  <w:style w:type="paragraph" w:styleId="2">
    <w:name w:val="List Number 2"/>
    <w:basedOn w:val="a1"/>
    <w:rsid w:val="00AB6966"/>
    <w:pPr>
      <w:numPr>
        <w:numId w:val="11"/>
      </w:numPr>
      <w:contextualSpacing/>
    </w:pPr>
  </w:style>
  <w:style w:type="paragraph" w:styleId="3">
    <w:name w:val="List Number 3"/>
    <w:basedOn w:val="a1"/>
    <w:rsid w:val="00AB6966"/>
    <w:pPr>
      <w:numPr>
        <w:numId w:val="12"/>
      </w:numPr>
      <w:contextualSpacing/>
    </w:pPr>
  </w:style>
  <w:style w:type="paragraph" w:styleId="4">
    <w:name w:val="List Number 4"/>
    <w:basedOn w:val="a1"/>
    <w:rsid w:val="00AB6966"/>
    <w:pPr>
      <w:numPr>
        <w:numId w:val="13"/>
      </w:numPr>
      <w:contextualSpacing/>
    </w:pPr>
  </w:style>
  <w:style w:type="paragraph" w:styleId="5">
    <w:name w:val="List Number 5"/>
    <w:basedOn w:val="a1"/>
    <w:rsid w:val="00AB6966"/>
    <w:pPr>
      <w:numPr>
        <w:numId w:val="14"/>
      </w:numPr>
      <w:contextualSpacing/>
    </w:pPr>
  </w:style>
  <w:style w:type="paragraph" w:styleId="affe">
    <w:name w:val="List Paragraph"/>
    <w:basedOn w:val="a1"/>
    <w:uiPriority w:val="34"/>
    <w:qFormat/>
    <w:rsid w:val="00AB6966"/>
    <w:pPr>
      <w:ind w:left="720"/>
    </w:pPr>
  </w:style>
  <w:style w:type="paragraph" w:styleId="afff">
    <w:name w:val="macro"/>
    <w:link w:val="afff0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afff0">
    <w:name w:val="宏文本 字符"/>
    <w:link w:val="afff"/>
    <w:rsid w:val="00AB6966"/>
    <w:rPr>
      <w:rFonts w:ascii="Courier New" w:hAnsi="Courier New" w:cs="Courier New"/>
      <w:lang w:val="en-GB"/>
    </w:rPr>
  </w:style>
  <w:style w:type="paragraph" w:styleId="afff1">
    <w:name w:val="Message Header"/>
    <w:basedOn w:val="a1"/>
    <w:link w:val="afff2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2">
    <w:name w:val="信息标题 字符"/>
    <w:link w:val="afff1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afff3">
    <w:name w:val="No Spacing"/>
    <w:uiPriority w:val="1"/>
    <w:qFormat/>
    <w:rsid w:val="00AB6966"/>
    <w:rPr>
      <w:lang w:val="en-GB"/>
    </w:rPr>
  </w:style>
  <w:style w:type="paragraph" w:styleId="afff4">
    <w:name w:val="Normal (Web)"/>
    <w:basedOn w:val="a1"/>
    <w:rsid w:val="00AB6966"/>
    <w:rPr>
      <w:sz w:val="24"/>
      <w:szCs w:val="24"/>
    </w:rPr>
  </w:style>
  <w:style w:type="paragraph" w:styleId="afff5">
    <w:name w:val="Normal Indent"/>
    <w:basedOn w:val="a1"/>
    <w:rsid w:val="00AB6966"/>
    <w:pPr>
      <w:ind w:left="720"/>
    </w:pPr>
  </w:style>
  <w:style w:type="paragraph" w:styleId="afff6">
    <w:name w:val="Note Heading"/>
    <w:basedOn w:val="a1"/>
    <w:next w:val="a1"/>
    <w:link w:val="afff7"/>
    <w:rsid w:val="00AB6966"/>
  </w:style>
  <w:style w:type="character" w:customStyle="1" w:styleId="afff7">
    <w:name w:val="注释标题 字符"/>
    <w:link w:val="afff6"/>
    <w:rsid w:val="00AB6966"/>
    <w:rPr>
      <w:lang w:val="en-GB"/>
    </w:rPr>
  </w:style>
  <w:style w:type="paragraph" w:styleId="afff8">
    <w:name w:val="Plain Text"/>
    <w:basedOn w:val="a1"/>
    <w:link w:val="afff9"/>
    <w:rsid w:val="00AB6966"/>
    <w:rPr>
      <w:rFonts w:ascii="Courier New" w:hAnsi="Courier New" w:cs="Courier New"/>
    </w:rPr>
  </w:style>
  <w:style w:type="character" w:customStyle="1" w:styleId="afff9">
    <w:name w:val="纯文本 字符"/>
    <w:link w:val="afff8"/>
    <w:rsid w:val="00AB6966"/>
    <w:rPr>
      <w:rFonts w:ascii="Courier New" w:hAnsi="Courier New" w:cs="Courier New"/>
      <w:lang w:val="en-GB"/>
    </w:rPr>
  </w:style>
  <w:style w:type="paragraph" w:styleId="afffa">
    <w:name w:val="Quote"/>
    <w:basedOn w:val="a1"/>
    <w:next w:val="a1"/>
    <w:link w:val="afffb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AB6966"/>
    <w:rPr>
      <w:i/>
      <w:iCs/>
      <w:color w:val="404040"/>
      <w:lang w:val="en-GB"/>
    </w:rPr>
  </w:style>
  <w:style w:type="paragraph" w:styleId="afffc">
    <w:name w:val="Salutation"/>
    <w:basedOn w:val="a1"/>
    <w:next w:val="a1"/>
    <w:link w:val="afffd"/>
    <w:rsid w:val="00AB6966"/>
  </w:style>
  <w:style w:type="character" w:customStyle="1" w:styleId="afffd">
    <w:name w:val="称呼 字符"/>
    <w:link w:val="afffc"/>
    <w:rsid w:val="00AB6966"/>
    <w:rPr>
      <w:lang w:val="en-GB"/>
    </w:rPr>
  </w:style>
  <w:style w:type="paragraph" w:styleId="afffe">
    <w:name w:val="Signature"/>
    <w:basedOn w:val="a1"/>
    <w:link w:val="affff"/>
    <w:rsid w:val="00AB6966"/>
    <w:pPr>
      <w:ind w:left="4252"/>
    </w:pPr>
  </w:style>
  <w:style w:type="character" w:customStyle="1" w:styleId="affff">
    <w:name w:val="签名 字符"/>
    <w:link w:val="afffe"/>
    <w:rsid w:val="00AB6966"/>
    <w:rPr>
      <w:lang w:val="en-GB"/>
    </w:rPr>
  </w:style>
  <w:style w:type="paragraph" w:styleId="affff0">
    <w:name w:val="Subtitle"/>
    <w:basedOn w:val="a1"/>
    <w:next w:val="a1"/>
    <w:link w:val="affff1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1">
    <w:name w:val="副标题 字符"/>
    <w:link w:val="affff0"/>
    <w:rsid w:val="00AB6966"/>
    <w:rPr>
      <w:rFonts w:ascii="Calibri Light" w:hAnsi="Calibri Light"/>
      <w:sz w:val="24"/>
      <w:szCs w:val="24"/>
      <w:lang w:val="en-GB"/>
    </w:rPr>
  </w:style>
  <w:style w:type="paragraph" w:styleId="affff2">
    <w:name w:val="table of authorities"/>
    <w:basedOn w:val="a1"/>
    <w:next w:val="a1"/>
    <w:rsid w:val="00AB6966"/>
    <w:pPr>
      <w:ind w:left="200" w:hanging="200"/>
    </w:pPr>
  </w:style>
  <w:style w:type="paragraph" w:styleId="affff3">
    <w:name w:val="table of figures"/>
    <w:basedOn w:val="a1"/>
    <w:next w:val="a1"/>
    <w:rsid w:val="00AB6966"/>
  </w:style>
  <w:style w:type="paragraph" w:styleId="affff4">
    <w:name w:val="Title"/>
    <w:basedOn w:val="a1"/>
    <w:next w:val="a1"/>
    <w:link w:val="affff5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affff6">
    <w:name w:val="toa heading"/>
    <w:basedOn w:val="a1"/>
    <w:next w:val="a1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affff7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32">
    <w:name w:val="标题 3 字符"/>
    <w:basedOn w:val="a2"/>
    <w:link w:val="31"/>
    <w:rsid w:val="002539AD"/>
    <w:rPr>
      <w:rFonts w:ascii="Arial" w:hAnsi="Arial"/>
      <w:sz w:val="28"/>
      <w:lang w:val="en-GB"/>
    </w:rPr>
  </w:style>
  <w:style w:type="character" w:customStyle="1" w:styleId="TALChar">
    <w:name w:val="TAL Char"/>
    <w:rsid w:val="00864CD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864CD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10">
    <w:name w:val="标题 1 字符"/>
    <w:link w:val="1"/>
    <w:rsid w:val="006D6C54"/>
    <w:rPr>
      <w:rFonts w:ascii="Arial" w:hAnsi="Arial"/>
      <w:sz w:val="36"/>
      <w:lang w:val="en-GB"/>
    </w:rPr>
  </w:style>
  <w:style w:type="paragraph" w:customStyle="1" w:styleId="CRCoverPage">
    <w:name w:val="CR Cover Page"/>
    <w:rsid w:val="00955026"/>
    <w:pPr>
      <w:spacing w:after="120"/>
    </w:pPr>
    <w:rPr>
      <w:rFonts w:ascii="Arial" w:hAnsi="Arial"/>
      <w:lang w:val="en-GB"/>
    </w:rPr>
  </w:style>
  <w:style w:type="character" w:customStyle="1" w:styleId="a6">
    <w:name w:val="页眉 字符"/>
    <w:link w:val="a5"/>
    <w:rsid w:val="00955026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6981D-D4C8-4FD2-A9F0-4DC4B1243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4</cp:revision>
  <cp:lastPrinted>2019-02-25T14:05:00Z</cp:lastPrinted>
  <dcterms:created xsi:type="dcterms:W3CDTF">2025-11-05T08:19:00Z</dcterms:created>
  <dcterms:modified xsi:type="dcterms:W3CDTF">2025-11-07T15:41:00Z</dcterms:modified>
</cp:coreProperties>
</file>